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3F9A5" w14:textId="2E3E1D60" w:rsidR="007C52F1" w:rsidRDefault="007C52F1" w:rsidP="007A5EDD">
      <w:pPr>
        <w:pStyle w:val="CRCoverPage"/>
        <w:tabs>
          <w:tab w:val="right" w:pos="9639"/>
        </w:tabs>
        <w:spacing w:after="0"/>
        <w:rPr>
          <w:b/>
          <w:i/>
          <w:noProof/>
          <w:sz w:val="28"/>
        </w:rPr>
      </w:pPr>
      <w:bookmarkStart w:id="0" w:name="_Hlk104541027"/>
      <w:r>
        <w:rPr>
          <w:b/>
          <w:noProof/>
          <w:sz w:val="24"/>
        </w:rPr>
        <w:t>3GPP TSG-CT Meeting #96</w:t>
      </w:r>
      <w:r>
        <w:rPr>
          <w:b/>
          <w:i/>
          <w:noProof/>
          <w:sz w:val="28"/>
        </w:rPr>
        <w:tab/>
      </w:r>
      <w:r>
        <w:rPr>
          <w:b/>
          <w:noProof/>
          <w:sz w:val="24"/>
        </w:rPr>
        <w:t>CP-221</w:t>
      </w:r>
      <w:r w:rsidR="007F337C">
        <w:rPr>
          <w:b/>
          <w:noProof/>
          <w:sz w:val="24"/>
        </w:rPr>
        <w:t>254</w:t>
      </w:r>
    </w:p>
    <w:p w14:paraId="7CFD2C11" w14:textId="6078061C" w:rsidR="007C52F1" w:rsidRDefault="007C52F1" w:rsidP="007C52F1">
      <w:pPr>
        <w:pStyle w:val="CRCoverPage"/>
        <w:outlineLvl w:val="0"/>
        <w:rPr>
          <w:b/>
          <w:noProof/>
          <w:sz w:val="24"/>
        </w:rPr>
      </w:pPr>
      <w:r>
        <w:rPr>
          <w:b/>
          <w:noProof/>
          <w:sz w:val="24"/>
        </w:rPr>
        <w:t>Budapest, Hungary, 0</w:t>
      </w:r>
      <w:r w:rsidR="00CC7F53">
        <w:rPr>
          <w:b/>
          <w:noProof/>
          <w:sz w:val="24"/>
        </w:rPr>
        <w:t>6</w:t>
      </w:r>
      <w:r>
        <w:rPr>
          <w:b/>
          <w:noProof/>
          <w:sz w:val="24"/>
          <w:vertAlign w:val="superscript"/>
        </w:rPr>
        <w:t>th</w:t>
      </w:r>
      <w:r>
        <w:rPr>
          <w:b/>
          <w:noProof/>
          <w:sz w:val="24"/>
        </w:rPr>
        <w:t xml:space="preserve"> – 0</w:t>
      </w:r>
      <w:r w:rsidR="00CC7F53">
        <w:rPr>
          <w:b/>
          <w:noProof/>
          <w:sz w:val="24"/>
        </w:rPr>
        <w:t>7</w:t>
      </w:r>
      <w:r>
        <w:rPr>
          <w:b/>
          <w:noProof/>
          <w:sz w:val="24"/>
          <w:vertAlign w:val="superscript"/>
        </w:rPr>
        <w:t>th</w:t>
      </w:r>
      <w:r>
        <w:rPr>
          <w:b/>
          <w:noProof/>
          <w:sz w:val="24"/>
        </w:rPr>
        <w:t xml:space="preserve"> June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bookmarkEnd w:id="0"/>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55B95408" w:rsidR="00934BD9" w:rsidRPr="00601722" w:rsidRDefault="00CD2686">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B9517C">
              <w:rPr>
                <w:b/>
                <w:sz w:val="28"/>
              </w:rPr>
              <w:t>25</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1F1EDEF5" w:rsidR="00934BD9" w:rsidRPr="00601722" w:rsidRDefault="006544E9" w:rsidP="006544E9">
            <w:pPr>
              <w:pStyle w:val="CRCoverPage"/>
              <w:spacing w:after="0"/>
              <w:jc w:val="right"/>
            </w:pPr>
            <w:r w:rsidRPr="00601722">
              <w:rPr>
                <w:b/>
                <w:sz w:val="28"/>
              </w:rPr>
              <w:t>0</w:t>
            </w:r>
            <w:r w:rsidR="00736E02">
              <w:rPr>
                <w:b/>
                <w:sz w:val="28"/>
              </w:rPr>
              <w:t>211</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980D912" w:rsidR="00934BD9" w:rsidRPr="00601722" w:rsidRDefault="002F02EE">
            <w:pPr>
              <w:pStyle w:val="CRCoverPage"/>
              <w:spacing w:after="0"/>
              <w:jc w:val="center"/>
              <w:rPr>
                <w:b/>
              </w:rPr>
            </w:pPr>
            <w:r>
              <w:rPr>
                <w:b/>
                <w:sz w:val="28"/>
              </w:rPr>
              <w:t>2</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3CE53C5" w:rsidR="00934BD9" w:rsidRPr="00601722" w:rsidRDefault="00CD2686">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0B5E16">
              <w:rPr>
                <w:b/>
                <w:sz w:val="28"/>
              </w:rPr>
              <w:t>6</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1" w:name="_Hlt497126619"/>
              <w:r w:rsidRPr="00601722">
                <w:rPr>
                  <w:rStyle w:val="Hyperlink"/>
                  <w:rFonts w:cs="Arial"/>
                  <w:b/>
                  <w:i/>
                  <w:color w:val="FF0000"/>
                </w:rPr>
                <w:t>L</w:t>
              </w:r>
              <w:bookmarkEnd w:id="1"/>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5841C3BC" w:rsidR="00934BD9" w:rsidRPr="00601722" w:rsidRDefault="00FE254D">
            <w:pPr>
              <w:pStyle w:val="CRCoverPage"/>
              <w:spacing w:after="0"/>
              <w:ind w:left="100"/>
            </w:pPr>
            <w:r>
              <w:t xml:space="preserve">Request of </w:t>
            </w:r>
            <w:proofErr w:type="spellStart"/>
            <w:r>
              <w:t>ProSeP</w:t>
            </w:r>
            <w:proofErr w:type="spellEnd"/>
            <w:r w:rsidR="00C7038C">
              <w:t>/V2XP</w:t>
            </w:r>
            <w:r>
              <w:t xml:space="preserve"> during </w:t>
            </w:r>
            <w:r w:rsidR="006F167C">
              <w:t>NAS Transport procedure</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CD2686">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116D9E8D" w:rsidR="00934BD9" w:rsidRPr="00601722" w:rsidRDefault="002F02EE">
            <w:pPr>
              <w:pStyle w:val="CRCoverPage"/>
              <w:spacing w:after="0"/>
              <w:ind w:left="100"/>
            </w:pPr>
            <w:r>
              <w:t>Ericsson</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0A687AC5" w:rsidR="00934BD9" w:rsidRPr="00601722" w:rsidRDefault="00D50855">
            <w:pPr>
              <w:pStyle w:val="CRCoverPage"/>
              <w:spacing w:after="0"/>
              <w:ind w:left="100"/>
            </w:pPr>
            <w:r>
              <w:t>5G_ProSe</w:t>
            </w:r>
            <w:r w:rsidR="00F57C87">
              <w:t>, eV2XARC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E91E74D" w:rsidR="00934BD9" w:rsidRPr="00601722" w:rsidRDefault="006544E9">
            <w:pPr>
              <w:pStyle w:val="CRCoverPage"/>
              <w:spacing w:after="0"/>
              <w:ind w:left="100"/>
            </w:pPr>
            <w:r w:rsidRPr="00601722">
              <w:t>202</w:t>
            </w:r>
            <w:r w:rsidR="00141419">
              <w:t>2</w:t>
            </w:r>
            <w:r w:rsidRPr="00601722">
              <w:t>-0</w:t>
            </w:r>
            <w:r w:rsidR="00001C1F">
              <w:t>5</w:t>
            </w:r>
            <w:r w:rsidRPr="00601722">
              <w:t>-</w:t>
            </w:r>
            <w:r w:rsidR="002F02EE">
              <w:t>2</w:t>
            </w:r>
            <w:r w:rsidR="009C5C0A">
              <w:t>7</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3A40AC04" w:rsidR="00934BD9" w:rsidRPr="00601722" w:rsidRDefault="00906BFB">
            <w:pPr>
              <w:pStyle w:val="CRCoverPage"/>
              <w:spacing w:after="0"/>
              <w:ind w:left="100" w:right="-609"/>
              <w:rPr>
                <w:b/>
              </w:rPr>
            </w:pPr>
            <w:r>
              <w:t>A</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6C479C4" w14:textId="0B289F0A" w:rsidR="005A0D05" w:rsidRDefault="008A5464" w:rsidP="008A5464">
            <w:pPr>
              <w:pStyle w:val="CRCoverPage"/>
              <w:spacing w:after="0"/>
              <w:ind w:left="460"/>
            </w:pPr>
            <w:r>
              <w:t xml:space="preserve">TS </w:t>
            </w:r>
            <w:r w:rsidR="001B38DD">
              <w:t>2</w:t>
            </w:r>
            <w:r w:rsidR="00F35276">
              <w:t>3</w:t>
            </w:r>
            <w:r w:rsidR="00E92F4A">
              <w:t>.</w:t>
            </w:r>
            <w:r w:rsidR="00F35276">
              <w:t xml:space="preserve">287 specifies in clause 6.2.4 that the </w:t>
            </w:r>
            <w:r w:rsidR="009E69CD">
              <w:t>procedure for UE triggered V2X Policy provisioning triggers a</w:t>
            </w:r>
            <w:r w:rsidR="00AF222A">
              <w:t xml:space="preserve">n Namf_Communication_N1MessageNotify from the AMF to the PCF. </w:t>
            </w:r>
          </w:p>
          <w:p w14:paraId="65EF1542" w14:textId="0D932D75" w:rsidR="00A21B27" w:rsidRDefault="00A21B27" w:rsidP="008A5464">
            <w:pPr>
              <w:pStyle w:val="CRCoverPage"/>
              <w:spacing w:after="0"/>
              <w:ind w:left="460"/>
            </w:pPr>
          </w:p>
          <w:p w14:paraId="296CFB62" w14:textId="211AC75D" w:rsidR="00456CB9" w:rsidRDefault="00456CB9" w:rsidP="00456CB9">
            <w:pPr>
              <w:pStyle w:val="CRCoverPage"/>
              <w:spacing w:after="0"/>
              <w:ind w:left="460"/>
            </w:pPr>
            <w:r>
              <w:t xml:space="preserve">TS 23.304 specifies in clause 6.2.4 that the procedure for UE triggered </w:t>
            </w:r>
            <w:proofErr w:type="spellStart"/>
            <w:r w:rsidR="002170A6">
              <w:t>ProSeP</w:t>
            </w:r>
            <w:proofErr w:type="spellEnd"/>
            <w:r>
              <w:t xml:space="preserve"> Policy provisioning triggers an Namf_Communication_N1MessageNotify from the AMF to the PCF. </w:t>
            </w:r>
          </w:p>
          <w:p w14:paraId="1B5EFBAD" w14:textId="77777777" w:rsidR="00954173" w:rsidRDefault="00954173" w:rsidP="00456CB9">
            <w:pPr>
              <w:pStyle w:val="CRCoverPage"/>
              <w:spacing w:after="0"/>
              <w:ind w:left="460"/>
            </w:pPr>
          </w:p>
          <w:p w14:paraId="3D316B51" w14:textId="25A8472E" w:rsidR="00456CB9" w:rsidRPr="00601722" w:rsidRDefault="005D656D" w:rsidP="00456CB9">
            <w:pPr>
              <w:pStyle w:val="CRCoverPage"/>
              <w:spacing w:after="0"/>
              <w:ind w:left="460"/>
            </w:pPr>
            <w:r>
              <w:t xml:space="preserve">However, TS 29.513 specifies that the AMF invokes the UE Policy Association update procedure to indicate the UE request of V2XP or </w:t>
            </w:r>
            <w:proofErr w:type="spellStart"/>
            <w:r>
              <w:t>ProSeP</w:t>
            </w:r>
            <w:proofErr w:type="spellEnd"/>
            <w:r>
              <w:t xml:space="preserve"> policies</w:t>
            </w:r>
            <w:r w:rsidR="00700448">
              <w:t>.</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5BA403A6" w14:textId="77777777" w:rsidR="00641F4D" w:rsidRDefault="00641F4D" w:rsidP="00641F4D">
            <w:pPr>
              <w:pStyle w:val="CRCoverPage"/>
              <w:numPr>
                <w:ilvl w:val="0"/>
                <w:numId w:val="1"/>
              </w:numPr>
              <w:spacing w:after="0"/>
            </w:pPr>
            <w:r>
              <w:t>Indicate that when the UE indicates the support of V2XP/</w:t>
            </w:r>
            <w:proofErr w:type="spellStart"/>
            <w:r>
              <w:t>ProSeP</w:t>
            </w:r>
            <w:proofErr w:type="spellEnd"/>
            <w:r>
              <w:t>, the PCF subscribes to the notification of N1 message delivery of policy information to the UE using Namf_Communication_N1N2MessageSubscribe service operation also when no UE Policy is delivered to the UE.</w:t>
            </w:r>
          </w:p>
          <w:p w14:paraId="67289B66" w14:textId="68897711" w:rsidR="00E50DB8" w:rsidRDefault="00641F4D" w:rsidP="00641F4D">
            <w:pPr>
              <w:pStyle w:val="CRCoverPage"/>
              <w:numPr>
                <w:ilvl w:val="0"/>
                <w:numId w:val="1"/>
              </w:numPr>
              <w:spacing w:after="0"/>
            </w:pPr>
            <w:r>
              <w:t>Clarify that the subscription to notification of N1 messages for UE Policy Delivery invoking Namf_Communication_N1N2MessageSubscribe is not needed if a previous subscription exists in the AMF.</w:t>
            </w:r>
          </w:p>
          <w:p w14:paraId="444A92FB" w14:textId="7932AF28" w:rsidR="00934BD9" w:rsidRPr="00601722" w:rsidRDefault="00934BD9" w:rsidP="00464074">
            <w:pPr>
              <w:pStyle w:val="CRCoverPage"/>
              <w:spacing w:after="0"/>
              <w:ind w:left="46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039EA304" w:rsidR="00934BD9" w:rsidRPr="00601722" w:rsidRDefault="00F57C87">
            <w:pPr>
              <w:pStyle w:val="CRCoverPage"/>
              <w:spacing w:after="0"/>
              <w:ind w:left="100"/>
            </w:pPr>
            <w:r>
              <w:t>UE Policies Request via Namf_</w:t>
            </w:r>
            <w:r w:rsidR="008F124F">
              <w:t>Communication_N1MessageNotify remains unspecified.</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0903C0CB" w:rsidR="00934BD9" w:rsidRPr="00601722" w:rsidRDefault="00E265CC">
            <w:pPr>
              <w:pStyle w:val="CRCoverPage"/>
              <w:spacing w:after="0"/>
              <w:ind w:left="100"/>
            </w:pPr>
            <w:r>
              <w:t xml:space="preserve">4.2.2.1, </w:t>
            </w:r>
            <w:r w:rsidR="00AE24C5">
              <w:t xml:space="preserve">4.2.2.2.1.2, </w:t>
            </w:r>
            <w:r w:rsidR="00AF1EF6">
              <w:t xml:space="preserve">4.2.2.2.1.3, </w:t>
            </w:r>
            <w:r w:rsidR="00000AD5">
              <w:t>4.2.3.1, 4.2.3.2, 5.6.2.4, 5.6.3.3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5EF9EA0A" w:rsidR="00934BD9" w:rsidRPr="00601722" w:rsidRDefault="00AD3DAC" w:rsidP="000B081D">
            <w:pPr>
              <w:pStyle w:val="CRCoverPage"/>
              <w:spacing w:after="0"/>
              <w:ind w:left="100"/>
            </w:pPr>
            <w:r w:rsidRPr="00601722">
              <w:t xml:space="preserve">This CR </w:t>
            </w:r>
            <w:r w:rsidR="0008726A">
              <w:t xml:space="preserve">does not </w:t>
            </w:r>
            <w:r w:rsidR="00EF13DD">
              <w:t>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517C11E7" w:rsidR="00934BD9" w:rsidRPr="00601722" w:rsidRDefault="00FE4F53">
            <w:pPr>
              <w:pStyle w:val="CRCoverPage"/>
              <w:spacing w:after="0"/>
              <w:ind w:left="100"/>
            </w:pPr>
            <w:r>
              <w:t xml:space="preserve">C3-223774 </w:t>
            </w:r>
            <w:r w:rsidR="007F337C">
              <w:t xml:space="preserve">agreed in CT3#122e </w:t>
            </w:r>
            <w:r>
              <w:t xml:space="preserve">is revised to remove the collisions in 4.2.3.1 with </w:t>
            </w:r>
            <w:r w:rsidR="00491842">
              <w:t>C3-22</w:t>
            </w:r>
            <w:r w:rsidR="00A60EC3">
              <w:t>2504.</w:t>
            </w: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317F6654" w14:textId="77777777" w:rsidR="00397D34" w:rsidRDefault="00397D34" w:rsidP="00397D34">
      <w:pPr>
        <w:pStyle w:val="Heading4"/>
        <w:rPr>
          <w:noProof/>
        </w:rPr>
      </w:pPr>
      <w:bookmarkStart w:id="2" w:name="_Toc28013380"/>
      <w:bookmarkStart w:id="3" w:name="_Toc34222288"/>
      <w:bookmarkStart w:id="4" w:name="_Toc36040471"/>
      <w:bookmarkStart w:id="5" w:name="_Toc39134400"/>
      <w:bookmarkStart w:id="6" w:name="_Toc43283347"/>
      <w:bookmarkStart w:id="7" w:name="_Toc45134387"/>
      <w:bookmarkStart w:id="8" w:name="_Toc49929987"/>
      <w:bookmarkStart w:id="9" w:name="_Toc50024107"/>
      <w:bookmarkStart w:id="10" w:name="_Toc51763595"/>
      <w:bookmarkStart w:id="11" w:name="_Toc56594459"/>
      <w:bookmarkStart w:id="12" w:name="_Toc67493801"/>
      <w:bookmarkStart w:id="13" w:name="_Toc68169705"/>
      <w:bookmarkStart w:id="14" w:name="_Toc73459310"/>
      <w:bookmarkStart w:id="15" w:name="_Toc73459433"/>
      <w:bookmarkStart w:id="16" w:name="_Toc74742970"/>
      <w:bookmarkStart w:id="17" w:name="_Toc97290196"/>
      <w:bookmarkStart w:id="18" w:name="_Hlk526265712"/>
      <w:bookmarkStart w:id="19" w:name="_Toc28013386"/>
      <w:bookmarkStart w:id="20" w:name="_Toc34222298"/>
      <w:bookmarkStart w:id="21" w:name="_Toc36040481"/>
      <w:bookmarkStart w:id="22" w:name="_Toc39134410"/>
      <w:bookmarkStart w:id="23" w:name="_Toc43283357"/>
      <w:bookmarkStart w:id="24" w:name="_Toc45134397"/>
      <w:bookmarkStart w:id="25" w:name="_Toc49929997"/>
      <w:bookmarkStart w:id="26" w:name="_Toc50024117"/>
      <w:bookmarkStart w:id="27" w:name="_Toc51763605"/>
      <w:bookmarkStart w:id="28" w:name="_Toc56594469"/>
      <w:bookmarkStart w:id="29" w:name="_Toc67493811"/>
      <w:bookmarkStart w:id="30" w:name="_Toc68169715"/>
      <w:bookmarkStart w:id="31" w:name="_Toc73459323"/>
      <w:bookmarkStart w:id="32" w:name="_Toc73459446"/>
      <w:bookmarkStart w:id="33" w:name="_Toc74742983"/>
      <w:bookmarkStart w:id="34" w:name="_Toc97290209"/>
      <w:bookmarkStart w:id="35" w:name="_Hlk97896328"/>
      <w:bookmarkStart w:id="36" w:name="_Toc34222292"/>
      <w:bookmarkStart w:id="37" w:name="_Toc36040475"/>
      <w:bookmarkStart w:id="38" w:name="_Toc39134404"/>
      <w:bookmarkStart w:id="39" w:name="_Toc43283351"/>
      <w:bookmarkStart w:id="40" w:name="_Toc45134391"/>
      <w:bookmarkStart w:id="41" w:name="_Toc49929991"/>
      <w:bookmarkStart w:id="42" w:name="_Toc50024111"/>
      <w:bookmarkStart w:id="43" w:name="_Toc51763599"/>
      <w:bookmarkStart w:id="44" w:name="_Toc56594463"/>
      <w:bookmarkStart w:id="45" w:name="_Toc67493805"/>
      <w:bookmarkStart w:id="46" w:name="_Toc68169709"/>
      <w:bookmarkStart w:id="47" w:name="_Toc73459314"/>
      <w:bookmarkStart w:id="48" w:name="_Toc73459437"/>
      <w:bookmarkStart w:id="49" w:name="_Toc74742974"/>
      <w:bookmarkStart w:id="50" w:name="_Toc97290200"/>
      <w:bookmarkStart w:id="51" w:name="_Toc28012313"/>
      <w:bookmarkStart w:id="52" w:name="_Toc34123175"/>
      <w:bookmarkStart w:id="53" w:name="_Toc36038125"/>
      <w:bookmarkStart w:id="54" w:name="_Toc38875508"/>
      <w:bookmarkStart w:id="55" w:name="_Toc43191991"/>
      <w:bookmarkStart w:id="56" w:name="_Toc45133386"/>
      <w:bookmarkStart w:id="57" w:name="_Toc51316891"/>
      <w:bookmarkStart w:id="58" w:name="_Toc51762071"/>
      <w:bookmarkStart w:id="59" w:name="_Toc56675058"/>
      <w:bookmarkStart w:id="60" w:name="_Toc56675449"/>
      <w:bookmarkStart w:id="61" w:name="_Toc59016435"/>
      <w:bookmarkStart w:id="62" w:name="_Toc63168035"/>
      <w:bookmarkStart w:id="63" w:name="_Toc66262545"/>
      <w:bookmarkStart w:id="64" w:name="_Toc68167051"/>
      <w:bookmarkStart w:id="65" w:name="_Toc73538174"/>
      <w:bookmarkStart w:id="66" w:name="_Toc75352050"/>
      <w:bookmarkStart w:id="67" w:name="_Toc83231860"/>
      <w:bookmarkStart w:id="68" w:name="_Toc85535166"/>
      <w:bookmarkStart w:id="69" w:name="_Toc88559629"/>
      <w:bookmarkStart w:id="70" w:name="_Toc90653681"/>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F8578A8" w14:textId="77777777" w:rsidR="00397D34" w:rsidRDefault="00397D34" w:rsidP="00397D34">
      <w:pPr>
        <w:rPr>
          <w:noProof/>
        </w:rPr>
      </w:pPr>
      <w:r>
        <w:rPr>
          <w:noProof/>
        </w:rPr>
        <w:t>The procedure in the present subclause is applicable when the NF service consumer creates a</w:t>
      </w:r>
      <w:bookmarkEnd w:id="18"/>
      <w:r>
        <w:rPr>
          <w:noProof/>
        </w:rPr>
        <w:t xml:space="preserve"> UE policy association in the following cases:</w:t>
      </w:r>
    </w:p>
    <w:p w14:paraId="3E72C48F" w14:textId="77777777" w:rsidR="00397D34" w:rsidRDefault="00397D34" w:rsidP="00397D34">
      <w:pPr>
        <w:pStyle w:val="B10"/>
        <w:rPr>
          <w:noProof/>
        </w:rPr>
      </w:pPr>
      <w:r>
        <w:rPr>
          <w:rFonts w:eastAsia="DengXian"/>
          <w:noProof/>
        </w:rPr>
        <w:t>-</w:t>
      </w:r>
      <w:r>
        <w:rPr>
          <w:rFonts w:eastAsia="DengXian"/>
          <w:noProof/>
        </w:rPr>
        <w:tab/>
      </w:r>
      <w:r>
        <w:rPr>
          <w:noProof/>
        </w:rPr>
        <w:t>UE performs initial registration to the network, as defined in subclause 5.5.1.2.2 of 3GPP TS 24.501 [15];</w:t>
      </w:r>
    </w:p>
    <w:p w14:paraId="53EB81C8" w14:textId="77777777" w:rsidR="00397D34" w:rsidRDefault="00397D34" w:rsidP="00397D34">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subclause 5.5.1.3.2 of 3GPP TS 24.501 [15], and there is no existing UE Policy Association between AMF and PCF for this UE; and  </w:t>
      </w:r>
    </w:p>
    <w:p w14:paraId="0CDEBBB6" w14:textId="77777777" w:rsidR="00397D34" w:rsidRDefault="00397D34" w:rsidP="00397D34">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subclause 4.2.3.1.</w:t>
      </w:r>
    </w:p>
    <w:p w14:paraId="57D3F7BA" w14:textId="77777777" w:rsidR="00397D34" w:rsidRDefault="00397D34" w:rsidP="00397D34">
      <w:pPr>
        <w:rPr>
          <w:noProof/>
        </w:rPr>
      </w:pPr>
      <w:r>
        <w:rPr>
          <w:noProof/>
        </w:rPr>
        <w:t>The creation of a UE policy association only applies for normally registered UEs, i.e. it does not apply for emergency-registered UEs.</w:t>
      </w:r>
    </w:p>
    <w:p w14:paraId="79D386C3" w14:textId="77777777" w:rsidR="00397D34" w:rsidRDefault="00397D34" w:rsidP="00397D34">
      <w:pPr>
        <w:rPr>
          <w:noProof/>
        </w:rPr>
      </w:pPr>
      <w:r>
        <w:rPr>
          <w:noProof/>
        </w:rPr>
        <w:t>Figure 4.2.2.1-1 illustrates the procedure used for the creation of a policy association.</w:t>
      </w:r>
    </w:p>
    <w:p w14:paraId="42E5F222" w14:textId="77777777" w:rsidR="00397D34" w:rsidRDefault="00397D34" w:rsidP="00397D34">
      <w:pPr>
        <w:pStyle w:val="TH"/>
        <w:rPr>
          <w:noProof/>
        </w:rPr>
      </w:pPr>
      <w:r>
        <w:rPr>
          <w:noProof/>
        </w:rPr>
        <w:object w:dxaOrig="9540" w:dyaOrig="3165" w14:anchorId="682D6B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58.5pt" o:ole="">
            <v:imagedata r:id="rId18" o:title=""/>
          </v:shape>
          <o:OLEObject Type="Embed" ProgID="Visio.Drawing.11" ShapeID="_x0000_i1025" DrawAspect="Content" ObjectID="_1715162493" r:id="rId19"/>
        </w:object>
      </w:r>
    </w:p>
    <w:p w14:paraId="0A86CF9B" w14:textId="77777777" w:rsidR="00397D34" w:rsidRDefault="00397D34" w:rsidP="00397D34">
      <w:pPr>
        <w:pStyle w:val="TF"/>
        <w:rPr>
          <w:noProof/>
        </w:rPr>
      </w:pPr>
      <w:r>
        <w:rPr>
          <w:noProof/>
        </w:rPr>
        <w:t>Figure 4.2.2.1-1: Creation of a UE policy association</w:t>
      </w:r>
    </w:p>
    <w:p w14:paraId="70D72B32" w14:textId="77777777" w:rsidR="00397D34" w:rsidRDefault="00397D34" w:rsidP="00397D34">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9A11EB8" w14:textId="77777777" w:rsidR="00397D34" w:rsidRDefault="00397D34" w:rsidP="00397D34">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bookmarkStart w:id="71" w:name="_Hlk81468588"/>
      <w:r w:rsidRPr="00734AF6">
        <w:t xml:space="preserve"> </w:t>
      </w:r>
      <w:r w:rsidRPr="00BA362E">
        <w:t>and/or the authorized PC5 capability for 5G ProSe,</w:t>
      </w:r>
      <w:bookmarkEnd w:id="71"/>
      <w:r w:rsidRPr="009F75D4">
        <w:t xml:space="preserve"> </w:t>
      </w:r>
      <w:r>
        <w:t>and/or the authorized PC5 capability for V2X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05242E92" w14:textId="77777777" w:rsidR="00397D34" w:rsidRDefault="00397D34" w:rsidP="00397D34">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581B5394" w14:textId="77777777" w:rsidR="00397D34" w:rsidRDefault="00397D34" w:rsidP="00397D34">
      <w:pPr>
        <w:rPr>
          <w:noProof/>
        </w:rPr>
      </w:pPr>
      <w:r>
        <w:rPr>
          <w:noProof/>
        </w:rPr>
        <w:t xml:space="preserve">To establish a UE policy association with the PCF, the NF service consumer (e.g. AMF) shall send </w:t>
      </w:r>
      <w:bookmarkStart w:id="72" w:name="_Hlk514092091"/>
      <w:r>
        <w:rPr>
          <w:noProof/>
        </w:rPr>
        <w:t>an HTTP POST request with "{apiRoot}/npcf-ue-policy-control/v1/policies" as Resource URI and the PolicyAssociationRequest data structure as request body</w:t>
      </w:r>
      <w:bookmarkEnd w:id="72"/>
      <w:r>
        <w:rPr>
          <w:noProof/>
        </w:rPr>
        <w:t>, which shall include:</w:t>
      </w:r>
    </w:p>
    <w:p w14:paraId="2B624BFA" w14:textId="77777777" w:rsidR="00397D34" w:rsidRDefault="00397D34" w:rsidP="00397D34">
      <w:pPr>
        <w:pStyle w:val="B10"/>
        <w:rPr>
          <w:noProof/>
        </w:rPr>
      </w:pPr>
      <w:r>
        <w:rPr>
          <w:noProof/>
        </w:rPr>
        <w:t>-</w:t>
      </w:r>
      <w:r>
        <w:rPr>
          <w:noProof/>
        </w:rPr>
        <w:tab/>
        <w:t>the Notification URI encoded as "notificationUri" attribute;</w:t>
      </w:r>
    </w:p>
    <w:p w14:paraId="75098F48" w14:textId="77777777" w:rsidR="00397D34" w:rsidRDefault="00397D34" w:rsidP="00397D34">
      <w:pPr>
        <w:pStyle w:val="B10"/>
        <w:rPr>
          <w:noProof/>
        </w:rPr>
      </w:pPr>
      <w:r>
        <w:rPr>
          <w:noProof/>
        </w:rPr>
        <w:t>-</w:t>
      </w:r>
      <w:r>
        <w:rPr>
          <w:noProof/>
        </w:rPr>
        <w:tab/>
        <w:t xml:space="preserve">the SUPI encoded as "supi" </w:t>
      </w:r>
      <w:r w:rsidRPr="006F5B09">
        <w:rPr>
          <w:noProof/>
        </w:rPr>
        <w:t>attribute; and</w:t>
      </w:r>
    </w:p>
    <w:p w14:paraId="0ACAB8B7" w14:textId="77777777" w:rsidR="00397D34" w:rsidRDefault="00397D34" w:rsidP="00397D34">
      <w:pPr>
        <w:pStyle w:val="B10"/>
        <w:rPr>
          <w:noProof/>
        </w:rPr>
      </w:pPr>
      <w:r>
        <w:rPr>
          <w:noProof/>
        </w:rPr>
        <w:t>-</w:t>
      </w:r>
      <w:r>
        <w:rPr>
          <w:noProof/>
        </w:rPr>
        <w:tab/>
        <w:t>the features supported by the NF service consumer encoded as "suppFeat" attribute,</w:t>
      </w:r>
    </w:p>
    <w:p w14:paraId="1E1D0C30" w14:textId="77777777" w:rsidR="00397D34" w:rsidRDefault="00397D34" w:rsidP="00397D34">
      <w:pPr>
        <w:rPr>
          <w:noProof/>
        </w:rPr>
      </w:pPr>
      <w:r>
        <w:rPr>
          <w:noProof/>
        </w:rPr>
        <w:t>shall also include, when available:</w:t>
      </w:r>
    </w:p>
    <w:p w14:paraId="5B6960C2" w14:textId="77777777" w:rsidR="00397D34" w:rsidRDefault="00397D34" w:rsidP="00397D34">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4B1CBB7" w14:textId="77777777" w:rsidR="00397D34" w:rsidRDefault="00397D34" w:rsidP="00397D34">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3E11221" w14:textId="77777777" w:rsidR="00397D34" w:rsidRPr="00F17163" w:rsidRDefault="00397D34" w:rsidP="00397D34">
      <w:pPr>
        <w:pStyle w:val="NO"/>
      </w:pPr>
      <w:r w:rsidRPr="006C0DB7">
        <w:lastRenderedPageBreak/>
        <w:t>NOTE </w:t>
      </w:r>
      <w:r>
        <w:t>3</w:t>
      </w:r>
      <w:r w:rsidRPr="006C0DB7">
        <w:t>:</w:t>
      </w:r>
      <w:r w:rsidRPr="006C0DB7">
        <w:tab/>
        <w:t xml:space="preserve">In this Release, for SNPN-enabled UE registered in the SNPN, </w:t>
      </w:r>
      <w:r>
        <w:t xml:space="preserve">direct </w:t>
      </w:r>
      <w:r w:rsidRPr="006C0DB7">
        <w:t>access to the SNPN is specified for 3GPP access only.</w:t>
      </w:r>
    </w:p>
    <w:p w14:paraId="4C81767F" w14:textId="77777777" w:rsidR="00397D34" w:rsidRDefault="00397D34" w:rsidP="00397D34">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1DABBF4E" w14:textId="77777777" w:rsidR="00397D34" w:rsidRDefault="00397D34" w:rsidP="00397D34">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60D6CCA8" w14:textId="77777777" w:rsidR="00397D34" w:rsidRDefault="00397D34" w:rsidP="00397D34">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2B762126" w14:textId="77777777" w:rsidR="00397D34" w:rsidRDefault="00397D34" w:rsidP="00397D34">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6DE279A8" w14:textId="77777777" w:rsidR="00397D34" w:rsidRPr="00F17163" w:rsidRDefault="00397D34" w:rsidP="00397D34">
      <w:pPr>
        <w:pStyle w:val="NO"/>
      </w:pPr>
      <w:r w:rsidRPr="00B07AF9">
        <w:t>NOTE</w:t>
      </w:r>
      <w:r>
        <w:t> 4</w:t>
      </w:r>
      <w:r w:rsidRPr="00B07AF9">
        <w:t>:</w:t>
      </w:r>
      <w:r>
        <w:tab/>
      </w:r>
      <w:r w:rsidRPr="00DC0E62">
        <w:t>The SNPN Identifier consists of the PLMN Identifier and the NID.</w:t>
      </w:r>
    </w:p>
    <w:p w14:paraId="24620D7B" w14:textId="77777777" w:rsidR="00397D34" w:rsidRDefault="00397D34" w:rsidP="00397D34">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60ABED71" w14:textId="77777777" w:rsidR="00397D34" w:rsidRDefault="00397D34" w:rsidP="00397D34">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and/or in subclause 7.2.1.1 of 3GPP TS 24.587 [24] encoded as "uePolReq" attribute;</w:t>
      </w:r>
    </w:p>
    <w:p w14:paraId="3EC0E603" w14:textId="77777777" w:rsidR="00397D34" w:rsidRDefault="00397D34" w:rsidP="00397D34">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0944D264" w14:textId="77777777" w:rsidR="00397D34" w:rsidRDefault="00397D34" w:rsidP="00397D34">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3047FCE1" w14:textId="77777777" w:rsidR="00397D34" w:rsidRDefault="00397D34" w:rsidP="00397D34">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subclause 5.8 is supported; </w:t>
      </w:r>
    </w:p>
    <w:p w14:paraId="54BD0034" w14:textId="77777777" w:rsidR="00397D34" w:rsidRDefault="00397D34" w:rsidP="00397D34">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"ProSe" feature defined in subclause 5.8 is supported;</w:t>
      </w:r>
    </w:p>
    <w:p w14:paraId="71BDBB21" w14:textId="77777777" w:rsidR="00397D34" w:rsidRDefault="00397D34" w:rsidP="00397D34">
      <w:pPr>
        <w:pStyle w:val="B10"/>
        <w:rPr>
          <w:noProof/>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 and</w:t>
      </w:r>
      <w:r w:rsidDel="006876C6">
        <w:rPr>
          <w:rFonts w:eastAsia="DengXian"/>
          <w:noProof/>
          <w:lang w:eastAsia="zh-CN"/>
        </w:rPr>
        <w:t xml:space="preserve"> </w:t>
      </w:r>
    </w:p>
    <w:p w14:paraId="16C0E4F1" w14:textId="77777777" w:rsidR="00397D34" w:rsidRDefault="00397D34" w:rsidP="00397D34">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r w:rsidRPr="006876C6">
        <w:rPr>
          <w:noProof/>
        </w:rPr>
        <w:t xml:space="preserve"> </w:t>
      </w:r>
    </w:p>
    <w:p w14:paraId="011BA016" w14:textId="77777777" w:rsidR="00397D34" w:rsidRDefault="00397D34" w:rsidP="00397D34">
      <w:pPr>
        <w:rPr>
          <w:noProof/>
        </w:rPr>
      </w:pPr>
      <w:r>
        <w:rPr>
          <w:noProof/>
        </w:rPr>
        <w:t>and may include:</w:t>
      </w:r>
    </w:p>
    <w:p w14:paraId="1BD917C1" w14:textId="77777777" w:rsidR="00397D34" w:rsidRDefault="00397D34" w:rsidP="00397D34">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7270FD96" w14:textId="77777777" w:rsidR="00397D34" w:rsidRDefault="00397D34" w:rsidP="00397D3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73BD4ADA" w14:textId="77777777" w:rsidR="00397D34" w:rsidRDefault="00397D34" w:rsidP="00397D34">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alternate or backup IPv6 Address(es) where to send Notifications encoded as "altNotifIpv6Addrs" attribute; and </w:t>
      </w:r>
    </w:p>
    <w:p w14:paraId="3FED903F" w14:textId="77777777" w:rsidR="00397D34" w:rsidRDefault="00397D34" w:rsidP="00397D3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7C38EE4" w14:textId="77777777" w:rsidR="00397D34" w:rsidRDefault="00397D34" w:rsidP="00397D34">
      <w:pPr>
        <w:rPr>
          <w:noProof/>
        </w:rPr>
      </w:pPr>
      <w:r>
        <w:rPr>
          <w:noProof/>
        </w:rPr>
        <w:t>Upon the reception of the HTTP POST request,</w:t>
      </w:r>
    </w:p>
    <w:p w14:paraId="444D77AD" w14:textId="77777777" w:rsidR="00397D34" w:rsidRDefault="00397D34" w:rsidP="00397D34">
      <w:pPr>
        <w:pStyle w:val="B10"/>
        <w:rPr>
          <w:noProof/>
        </w:rPr>
      </w:pPr>
      <w:r>
        <w:rPr>
          <w:noProof/>
        </w:rPr>
        <w:t>-</w:t>
      </w:r>
      <w:r>
        <w:rPr>
          <w:noProof/>
        </w:rPr>
        <w:tab/>
        <w:t>the (V-)(H-)PCF shall assign a UE policy association ID;</w:t>
      </w:r>
    </w:p>
    <w:p w14:paraId="6AF50030" w14:textId="77777777" w:rsidR="00397D34" w:rsidRDefault="00397D34" w:rsidP="00397D34">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54151132" w14:textId="77777777" w:rsidR="00397D34" w:rsidRDefault="00397D34" w:rsidP="00397D34">
      <w:pPr>
        <w:pStyle w:val="B10"/>
        <w:rPr>
          <w:noProof/>
        </w:rPr>
      </w:pPr>
      <w:r>
        <w:rPr>
          <w:noProof/>
        </w:rPr>
        <w:t>-</w:t>
      </w:r>
      <w:r>
        <w:rPr>
          <w:noProof/>
        </w:rPr>
        <w:tab/>
        <w:t>the (V-)(H-)PCF shall determine the applicable UE policy as detailed in subclause 4.2.2.2. For the V-PCF, any policy received from the H-PCF in the reply to the possible request for the Creation of a policy association should be taken into consideration;</w:t>
      </w:r>
    </w:p>
    <w:p w14:paraId="47418A66" w14:textId="77777777" w:rsidR="00397D34" w:rsidRDefault="00397D34" w:rsidP="00397D34">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subclause 4.2.2.2 and as follows:</w:t>
      </w:r>
    </w:p>
    <w:p w14:paraId="38673FB9" w14:textId="77777777" w:rsidR="00397D34" w:rsidRDefault="00397D34" w:rsidP="00397D34">
      <w:pPr>
        <w:pStyle w:val="B2"/>
      </w:pPr>
      <w:r>
        <w:t>(i)</w:t>
      </w:r>
      <w:r>
        <w:tab/>
        <w:t>the (V-)PCF shall subscribe to the AMF to notifications on N1 messages for UE Policy Delivery Results using the Namf_Communication_N1N2MessageSubscribe service operation;</w:t>
      </w:r>
    </w:p>
    <w:p w14:paraId="6C047FC9" w14:textId="77777777" w:rsidR="00397D34" w:rsidRDefault="00397D34" w:rsidP="00397D34">
      <w:pPr>
        <w:pStyle w:val="B2"/>
        <w:rPr>
          <w:lang w:eastAsia="ko-KR"/>
        </w:rPr>
      </w:pPr>
      <w:r>
        <w:t>(ii)</w:t>
      </w:r>
      <w:r>
        <w:tab/>
        <w:t xml:space="preserve">the (V-)PCF shall send the determined UE policy </w:t>
      </w:r>
      <w:r w:rsidRPr="001F3DB2">
        <w:rPr>
          <w:noProof/>
        </w:rPr>
        <w:t xml:space="preserve">(e.g. ANDSP, URSP, V2XP, ProSeP) </w:t>
      </w:r>
      <w:r>
        <w:t xml:space="preserve">using </w:t>
      </w:r>
      <w:r>
        <w:rPr>
          <w:lang w:eastAsia="ko-KR"/>
        </w:rPr>
        <w:t>Namf_Communication_N1N2MessageTransfer service operation(s); and</w:t>
      </w:r>
    </w:p>
    <w:p w14:paraId="03A72B39" w14:textId="7A732CFE" w:rsidR="00397D34" w:rsidRDefault="00397D34" w:rsidP="00757B7B">
      <w:pPr>
        <w:pStyle w:val="B2"/>
      </w:pPr>
      <w:r>
        <w:lastRenderedPageBreak/>
        <w:t xml:space="preserve">(iii) the (V-)PCF shall be prepared to receive UE Policy Delivery Results from the AMF </w:t>
      </w:r>
      <w:ins w:id="73" w:author="Ericsson May r3" w:date="2022-05-20T13:25:00Z">
        <w:r w:rsidR="00504E6B">
          <w:t xml:space="preserve">and/or subsequent UE policy requests (e.g. for V2XP and/or </w:t>
        </w:r>
        <w:proofErr w:type="spellStart"/>
        <w:r w:rsidR="00504E6B">
          <w:t>ProSeP</w:t>
        </w:r>
        <w:proofErr w:type="spellEnd"/>
        <w:r w:rsidR="00504E6B">
          <w:t xml:space="preserve">) </w:t>
        </w:r>
      </w:ins>
      <w:r>
        <w:t xml:space="preserve">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subclause 4.2.3 to send those UE Policy Delivery results to the H-PCF</w:t>
      </w:r>
      <w:r>
        <w:rPr>
          <w:lang w:eastAsia="ko-KR"/>
        </w:rPr>
        <w:t>;</w:t>
      </w:r>
    </w:p>
    <w:p w14:paraId="3F31DE15" w14:textId="77777777" w:rsidR="00397D34" w:rsidRDefault="00397D34" w:rsidP="00397D34">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subclause 4.2.2.2.1.2, and V2X N2 PC5 policy, as detailed in subclause 4.2.2.3 and based on the operator’s policy; </w:t>
      </w:r>
    </w:p>
    <w:p w14:paraId="7721A431" w14:textId="77777777" w:rsidR="00397D34" w:rsidRDefault="00397D34" w:rsidP="00397D34">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subclause 4.2.2.2.1.3, and 5G ProSe N2 PC5 policy, as detailed in subclause 4.2.2.4 and based on the operator’s policy;</w:t>
      </w:r>
    </w:p>
    <w:p w14:paraId="60A4E076" w14:textId="77777777" w:rsidR="00397D34" w:rsidRDefault="00397D34" w:rsidP="00397D34">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subclause 4.2.2.3 and/or subclause 4.2.2.4;</w:t>
      </w:r>
    </w:p>
    <w:p w14:paraId="30440807" w14:textId="77777777" w:rsidR="00397D34" w:rsidRDefault="00397D34" w:rsidP="00397D34">
      <w:pPr>
        <w:pStyle w:val="B10"/>
        <w:rPr>
          <w:noProof/>
        </w:rPr>
      </w:pPr>
      <w:r>
        <w:rPr>
          <w:noProof/>
        </w:rPr>
        <w:t>-</w:t>
      </w:r>
      <w:r>
        <w:rPr>
          <w:noProof/>
        </w:rPr>
        <w:tab/>
        <w:t xml:space="preserve">for the successfull case, the (V-)(H-)PCF shall send a HTTP "201 Created" response with the </w:t>
      </w:r>
      <w:r>
        <w:t>URI for the created resource</w:t>
      </w:r>
      <w:r>
        <w:rPr>
          <w:noProof/>
        </w:rPr>
        <w:t xml:space="preserve"> in the "Location" header field.</w:t>
      </w:r>
    </w:p>
    <w:p w14:paraId="3CF4C35E" w14:textId="77777777" w:rsidR="00397D34" w:rsidRDefault="00397D34" w:rsidP="00397D34">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14F7CA4A" w14:textId="77777777" w:rsidR="00397D34" w:rsidRDefault="00397D34" w:rsidP="00397D34">
      <w:pPr>
        <w:pStyle w:val="B10"/>
        <w:rPr>
          <w:noProof/>
        </w:rPr>
      </w:pPr>
      <w:r>
        <w:rPr>
          <w:noProof/>
        </w:rPr>
        <w:t>and the PolicyAssociation data type as response body, including:</w:t>
      </w:r>
      <w:r w:rsidRPr="006876C6">
        <w:rPr>
          <w:noProof/>
        </w:rPr>
        <w:t xml:space="preserve"> </w:t>
      </w:r>
    </w:p>
    <w:p w14:paraId="011823E5" w14:textId="77777777" w:rsidR="00397D34" w:rsidRDefault="00397D34" w:rsidP="00397D34">
      <w:pPr>
        <w:pStyle w:val="B2"/>
        <w:rPr>
          <w:noProof/>
        </w:rPr>
      </w:pPr>
      <w:r>
        <w:rPr>
          <w:noProof/>
        </w:rPr>
        <w:t>-</w:t>
      </w:r>
      <w:r>
        <w:rPr>
          <w:noProof/>
        </w:rPr>
        <w:tab/>
        <w:t xml:space="preserve">mandatorilly, the </w:t>
      </w:r>
      <w:r>
        <w:rPr>
          <w:rFonts w:cs="Arial"/>
          <w:noProof/>
          <w:szCs w:val="18"/>
        </w:rPr>
        <w:t xml:space="preserve">negotiated supported </w:t>
      </w:r>
      <w:r>
        <w:rPr>
          <w:noProof/>
        </w:rPr>
        <w:t>features encoded as "suppFeat" attribute;</w:t>
      </w:r>
    </w:p>
    <w:p w14:paraId="1625C5B6" w14:textId="77777777" w:rsidR="00397D34" w:rsidRDefault="00397D34" w:rsidP="00397D34">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421E8F77" w14:textId="77777777" w:rsidR="00397D34" w:rsidRDefault="00397D34" w:rsidP="00397D34">
      <w:pPr>
        <w:pStyle w:val="B2"/>
        <w:rPr>
          <w:noProof/>
        </w:rPr>
      </w:pPr>
      <w:r>
        <w:rPr>
          <w:noProof/>
        </w:rPr>
        <w:t>-</w:t>
      </w:r>
      <w:r>
        <w:rPr>
          <w:noProof/>
        </w:rPr>
        <w:tab/>
        <w:t>optionally, for the H-PCF as service producer communicating with the V-PCF, UE policy (see subclause 4.2.2.2) encoded as "uePolicy" attribute</w:t>
      </w:r>
      <w:bookmarkStart w:id="74" w:name="_Hlk495569697"/>
      <w:r>
        <w:rPr>
          <w:noProof/>
        </w:rPr>
        <w:t>;</w:t>
      </w:r>
      <w:bookmarkEnd w:id="74"/>
      <w:r>
        <w:rPr>
          <w:noProof/>
        </w:rPr>
        <w:t xml:space="preserve"> </w:t>
      </w:r>
    </w:p>
    <w:p w14:paraId="29729DFD" w14:textId="77777777" w:rsidR="00397D34" w:rsidRDefault="00397D34" w:rsidP="00397D34">
      <w:pPr>
        <w:pStyle w:val="B2"/>
        <w:rPr>
          <w:noProof/>
        </w:rPr>
      </w:pPr>
      <w:r>
        <w:rPr>
          <w:noProof/>
        </w:rPr>
        <w:t>-</w:t>
      </w:r>
      <w:r>
        <w:rPr>
          <w:noProof/>
        </w:rPr>
        <w:tab/>
        <w:t>optionally, for the H-PCF as service producer communicating with the V-PCF, N2 PC5 policy (see subclause 4.2.2.3 and/or subclause 4.2.2.</w:t>
      </w:r>
      <w:r w:rsidRPr="004B3AA4">
        <w:rPr>
          <w:noProof/>
        </w:rPr>
        <w:t>4</w:t>
      </w:r>
      <w:r>
        <w:rPr>
          <w:noProof/>
        </w:rPr>
        <w:t>) encoded as "n2Pc5Pol" attribute (for V2X communications) and/or "n2Pc5ProSePol" attribute (for 5G ProSe);</w:t>
      </w:r>
    </w:p>
    <w:p w14:paraId="2D23B54C" w14:textId="77777777" w:rsidR="00397D34" w:rsidRDefault="00397D34" w:rsidP="00397D34">
      <w:pPr>
        <w:pStyle w:val="B2"/>
        <w:rPr>
          <w:noProof/>
        </w:rPr>
      </w:pPr>
      <w:r>
        <w:rPr>
          <w:noProof/>
        </w:rPr>
        <w:t>-</w:t>
      </w:r>
      <w:r>
        <w:rPr>
          <w:noProof/>
        </w:rPr>
        <w:tab/>
        <w:t>optionally, one or several of the following Policy Control Request Trigger(s) encoded as "triggers" attribute (see subclause 4.2.3.2):</w:t>
      </w:r>
    </w:p>
    <w:p w14:paraId="4DEEFBE6" w14:textId="77777777" w:rsidR="00397D34" w:rsidRDefault="00397D34" w:rsidP="00397D34">
      <w:pPr>
        <w:pStyle w:val="B3"/>
        <w:rPr>
          <w:noProof/>
        </w:rPr>
      </w:pPr>
      <w:r>
        <w:rPr>
          <w:noProof/>
        </w:rPr>
        <w:t>a)</w:t>
      </w:r>
      <w:r>
        <w:rPr>
          <w:noProof/>
        </w:rPr>
        <w:tab/>
        <w:t>Location change (tracking area);</w:t>
      </w:r>
    </w:p>
    <w:p w14:paraId="644297D8" w14:textId="77777777" w:rsidR="00397D34" w:rsidRDefault="00397D34" w:rsidP="00397D34">
      <w:pPr>
        <w:pStyle w:val="B3"/>
        <w:rPr>
          <w:noProof/>
        </w:rPr>
      </w:pPr>
      <w:r>
        <w:rPr>
          <w:noProof/>
        </w:rPr>
        <w:t>b)</w:t>
      </w:r>
      <w:r>
        <w:rPr>
          <w:noProof/>
        </w:rPr>
        <w:tab/>
        <w:t>Change of UE presence in PRA;</w:t>
      </w:r>
    </w:p>
    <w:p w14:paraId="69C82BE2" w14:textId="77777777" w:rsidR="00397D34" w:rsidRDefault="00397D34" w:rsidP="00397D34">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and</w:t>
      </w:r>
    </w:p>
    <w:p w14:paraId="3F4864F4" w14:textId="77777777" w:rsidR="00397D34" w:rsidRDefault="00397D34" w:rsidP="00397D34">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5755B50A" w14:textId="77777777" w:rsidR="00397D34" w:rsidRDefault="00397D34" w:rsidP="00397D34">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0E0F16A7" w14:textId="77777777" w:rsidR="00397D34" w:rsidRDefault="00397D34" w:rsidP="00397D34">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73E4CC39" w14:textId="77777777" w:rsidR="00397D34" w:rsidRDefault="00397D34" w:rsidP="00397D34">
      <w:pPr>
        <w:pStyle w:val="B10"/>
        <w:rPr>
          <w:noProof/>
        </w:rPr>
      </w:pPr>
      <w:r>
        <w:rPr>
          <w:noProof/>
        </w:rPr>
        <w:t>-</w:t>
      </w:r>
      <w:r>
        <w:rPr>
          <w:noProof/>
        </w:rPr>
        <w:tab/>
        <w:t>if errors occur when processing the HTTP POST request, the (V-)(H-)PCF shall apply error handling procedures as specified in subclause 5.7 and according to the following provisions:</w:t>
      </w:r>
    </w:p>
    <w:p w14:paraId="2B7B9275" w14:textId="77777777" w:rsidR="00397D34" w:rsidRDefault="00397D34" w:rsidP="00397D34">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3EAE4DC6" w14:textId="77777777" w:rsidR="00397D34" w:rsidRDefault="00397D34" w:rsidP="00397D34">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w:t>
      </w:r>
      <w:r>
        <w:rPr>
          <w:lang w:eastAsia="zh-CN"/>
        </w:rPr>
        <w:lastRenderedPageBreak/>
        <w:t xml:space="preserve">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3FEA7268" w14:textId="77777777" w:rsidR="00397D34" w:rsidRDefault="00397D34" w:rsidP="00397D34">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2457763F" w14:textId="77777777" w:rsidR="00641F4D" w:rsidRDefault="00641F4D" w:rsidP="00641F4D"/>
    <w:p w14:paraId="4A602128" w14:textId="77777777" w:rsidR="00641F4D" w:rsidRPr="004A259A" w:rsidRDefault="00641F4D" w:rsidP="00641F4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4F1BF345" w14:textId="77777777" w:rsidR="006D505D" w:rsidRDefault="006D505D" w:rsidP="006D505D">
      <w:pPr>
        <w:pStyle w:val="Heading6"/>
        <w:rPr>
          <w:rFonts w:eastAsia="SimSun"/>
          <w:lang w:eastAsia="x-none"/>
        </w:rPr>
      </w:pPr>
      <w:r>
        <w:rPr>
          <w:rFonts w:eastAsia="SimSun"/>
          <w:lang w:eastAsia="x-none"/>
        </w:rPr>
        <w:t>4.2.2.2.1.2</w:t>
      </w:r>
      <w:r>
        <w:rPr>
          <w:rFonts w:eastAsia="SimSun"/>
          <w:lang w:eastAsia="x-none"/>
        </w:rPr>
        <w:tab/>
        <w:t>Provisioning of Vehicle-to-Everything Policy</w:t>
      </w:r>
    </w:p>
    <w:p w14:paraId="7E506D7D" w14:textId="77777777" w:rsidR="006D505D" w:rsidRDefault="006D505D" w:rsidP="006D505D">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subclause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subclause 6.2.15 of </w:t>
      </w:r>
      <w:r>
        <w:rPr>
          <w:lang w:eastAsia="zh-CN"/>
        </w:rPr>
        <w:t>3GPP TS 29.519 [</w:t>
      </w:r>
      <w:r>
        <w:rPr>
          <w:lang w:val="en-US" w:eastAsia="zh-CN"/>
        </w:rPr>
        <w:t>17]</w:t>
      </w:r>
      <w:r>
        <w:t xml:space="preserve"> and the operator’s policy.</w:t>
      </w:r>
    </w:p>
    <w:p w14:paraId="6E8542ED" w14:textId="4EB23515" w:rsidR="006D505D" w:rsidRDefault="006D505D" w:rsidP="006D505D">
      <w:pPr>
        <w:rPr>
          <w:noProof/>
          <w:lang w:eastAsia="zh-CN"/>
        </w:rPr>
      </w:pPr>
      <w:r>
        <w:t xml:space="preserve">If the UE supports V2X communication and it does not have valid V2XP, the UE includes the "UE POLICY PROVISIONING REQUEST" message as defined in subclause 7.2.1 of 3GPP TS 24.587 [24] during the registration procedure and/or </w:t>
      </w:r>
      <w:r>
        <w:rPr>
          <w:noProof/>
        </w:rPr>
        <w:t>the NAS transport procedure</w:t>
      </w:r>
      <w:r>
        <w:t>. The "UE POLICY PROVISIONING REQUEST" message is transferred transparently within the "</w:t>
      </w:r>
      <w:proofErr w:type="spellStart"/>
      <w:r>
        <w:rPr>
          <w:noProof/>
        </w:rPr>
        <w:t>uePolReq</w:t>
      </w:r>
      <w:proofErr w:type="spellEnd"/>
      <w:r>
        <w:rPr>
          <w:noProof/>
        </w:rPr>
        <w:t>" attribute</w:t>
      </w:r>
      <w:r>
        <w:t xml:space="preserve"> during the creation of a policy association, as described in subclause 4.2.2.1</w:t>
      </w:r>
      <w:del w:id="75" w:author="Ericsson May r3" w:date="2022-05-20T13:40:00Z">
        <w:r w:rsidDel="002F5EB9">
          <w:delText>, or during the update of the policy association, as described in subclause 4.2.3.1</w:delText>
        </w:r>
      </w:del>
      <w:r>
        <w:t>. The PCF may reject the request by sending back a "UE POLICY PROVISIONING REJECT" message as defined in subclause 7.2.2 of 3GPP TS 24.587 [24] or provision the policy, as defined in subclause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subclause 6.2.15 of </w:t>
      </w:r>
      <w:r>
        <w:rPr>
          <w:lang w:eastAsia="zh-CN"/>
        </w:rPr>
        <w:t>3GPP TS 29.519 [</w:t>
      </w:r>
      <w:r>
        <w:rPr>
          <w:lang w:val="en-US" w:eastAsia="zh-CN"/>
        </w:rPr>
        <w:t>17]</w:t>
      </w:r>
      <w:r>
        <w:rPr>
          <w:noProof/>
        </w:rPr>
        <w:t xml:space="preserve"> and the operator’s policy</w:t>
      </w:r>
      <w:r>
        <w:rPr>
          <w:rFonts w:hint="eastAsia"/>
          <w:noProof/>
          <w:lang w:eastAsia="zh-CN"/>
        </w:rPr>
        <w:t>.</w:t>
      </w:r>
      <w:bookmarkStart w:id="76" w:name="_Toc73459315"/>
      <w:bookmarkStart w:id="77" w:name="_Toc73459438"/>
      <w:r w:rsidRPr="005D5F81">
        <w:rPr>
          <w:noProof/>
          <w:lang w:eastAsia="zh-CN"/>
        </w:rPr>
        <w:t xml:space="preserve"> </w:t>
      </w:r>
    </w:p>
    <w:p w14:paraId="09657B4E" w14:textId="77777777" w:rsidR="006D505D" w:rsidRDefault="006D505D" w:rsidP="006D505D">
      <w:bookmarkStart w:id="78" w:name="_Hlk80827156"/>
      <w:r>
        <w:t>For both scenarios mentioned above, in the roaming case, the H-PCF may include the V2XP within the "</w:t>
      </w:r>
      <w:proofErr w:type="spellStart"/>
      <w:r>
        <w:t>uePolicy</w:t>
      </w:r>
      <w:proofErr w:type="spellEnd"/>
      <w:r>
        <w:t>" attribute in the policy association create or update response to the V-PCF and in the policy association update request initiated by the H-PCF.</w:t>
      </w:r>
      <w:bookmarkEnd w:id="78"/>
    </w:p>
    <w:p w14:paraId="153826E5" w14:textId="77777777" w:rsidR="006D505D" w:rsidRPr="005D5F81" w:rsidRDefault="006D505D" w:rsidP="006D505D">
      <w:pPr>
        <w:rPr>
          <w:lang w:val="en-US" w:eastAsia="zh-CN"/>
        </w:rPr>
      </w:pPr>
      <w:r>
        <w:t>In the roaming or non-roaming case, the (V-)PCF shall use the Namf_Communication_N1N2MessageTransfer service operation defined in subclause 5.2.2.3.1</w:t>
      </w:r>
      <w:r w:rsidRPr="004875C2">
        <w:t xml:space="preserve"> </w:t>
      </w:r>
      <w:r>
        <w:t xml:space="preserve">of </w:t>
      </w:r>
      <w:r>
        <w:rPr>
          <w:lang w:eastAsia="zh-CN"/>
        </w:rPr>
        <w:t>3GPP TS 29.518 [</w:t>
      </w:r>
      <w:r>
        <w:rPr>
          <w:lang w:val="en-US" w:eastAsia="zh-CN"/>
        </w:rPr>
        <w:t>14] to send the V2XP to the UE.</w:t>
      </w:r>
    </w:p>
    <w:p w14:paraId="65621C70" w14:textId="77777777" w:rsidR="006D505D" w:rsidRDefault="006D505D" w:rsidP="006D505D">
      <w:bookmarkStart w:id="79" w:name="_Toc74742975"/>
      <w:bookmarkStart w:id="80" w:name="_Toc97290201"/>
    </w:p>
    <w:p w14:paraId="7FE9F1E4" w14:textId="77777777" w:rsidR="006D505D" w:rsidRPr="004A259A" w:rsidRDefault="006D505D" w:rsidP="006D505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2638E494" w14:textId="77777777" w:rsidR="006D505D" w:rsidRDefault="006D505D" w:rsidP="006D505D">
      <w:pPr>
        <w:pStyle w:val="Heading6"/>
      </w:pPr>
      <w:r>
        <w:rPr>
          <w:rFonts w:eastAsia="SimSun"/>
          <w:lang w:eastAsia="x-none"/>
        </w:rPr>
        <w:t>4.2.2.2.1.3</w:t>
      </w:r>
      <w:r>
        <w:rPr>
          <w:rFonts w:eastAsia="SimSun"/>
          <w:lang w:eastAsia="x-none"/>
        </w:rPr>
        <w:tab/>
        <w:t>Provisioning of ProSe Policy</w:t>
      </w:r>
      <w:bookmarkEnd w:id="76"/>
      <w:bookmarkEnd w:id="77"/>
      <w:bookmarkEnd w:id="79"/>
      <w:bookmarkEnd w:id="80"/>
    </w:p>
    <w:p w14:paraId="6FA5BCE2" w14:textId="77777777" w:rsidR="006D505D" w:rsidRDefault="006D505D" w:rsidP="006D505D">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subclause 5.8 is supported the AMF further reports to the PCF this 5G ProSe Capability of the UE within the "</w:t>
      </w:r>
      <w:proofErr w:type="spellStart"/>
      <w:r>
        <w:t>proSeCapab</w:t>
      </w:r>
      <w:proofErr w:type="spellEnd"/>
      <w:r>
        <w:t>" attribute, as per the procedures defined in subclause 4.2.2.1. When the UE disables/enables a 5G ProSe capability, the AMF further reports to the PCF the updated 5G ProSe capabilities of the UE within the "</w:t>
      </w:r>
      <w:proofErr w:type="spellStart"/>
      <w:r>
        <w:t>proSeCapab</w:t>
      </w:r>
      <w:proofErr w:type="spellEnd"/>
      <w:r>
        <w:t>" attribute, as per the procedures defined in subclause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subclause 6.2.15 of </w:t>
      </w:r>
      <w:r>
        <w:rPr>
          <w:lang w:eastAsia="zh-CN"/>
        </w:rPr>
        <w:t>3GPP TS 29.519 [</w:t>
      </w:r>
      <w:r>
        <w:rPr>
          <w:lang w:val="en-US" w:eastAsia="zh-CN"/>
        </w:rPr>
        <w:t>17]</w:t>
      </w:r>
      <w:r>
        <w:t xml:space="preserve"> and the operator’s policy.</w:t>
      </w:r>
    </w:p>
    <w:p w14:paraId="444C1001" w14:textId="6A0E4ECF" w:rsidR="006D505D" w:rsidRDefault="006D505D" w:rsidP="006D505D">
      <w:r>
        <w:t xml:space="preserve">If the UE does not have valid </w:t>
      </w:r>
      <w:r>
        <w:rPr>
          <w:noProof/>
        </w:rPr>
        <w:t>ProSeP</w:t>
      </w:r>
      <w:r>
        <w:t xml:space="preserve">, the UE also includes a "UE POLICY PROVISIONING REQUEST" message defined in </w:t>
      </w:r>
      <w:r>
        <w:rPr>
          <w:noProof/>
        </w:rPr>
        <w:t>subclause 7.2.1.1 of 3GPP TS 24.587 [24]</w:t>
      </w:r>
      <w:r>
        <w:t xml:space="preserve"> during the registration procedure and/or the NAS transport procedure. The "UE POLICY PROVISIONING REQUEST" message is transferred transparently by the AMF to the PCF within the "</w:t>
      </w:r>
      <w:proofErr w:type="spellStart"/>
      <w:r>
        <w:rPr>
          <w:noProof/>
        </w:rPr>
        <w:t>uePolReq</w:t>
      </w:r>
      <w:proofErr w:type="spellEnd"/>
      <w:r>
        <w:rPr>
          <w:noProof/>
        </w:rPr>
        <w:t>" attribute</w:t>
      </w:r>
      <w:r>
        <w:t xml:space="preserve"> during the creation of a policy association, as described in subclause 4.2.2.1</w:t>
      </w:r>
      <w:del w:id="81" w:author="Ericsson May r3" w:date="2022-05-20T13:40:00Z">
        <w:r w:rsidDel="002F5EB9">
          <w:delText>, or during the update of the policy association, as described in subclause 4.2.3.1</w:delText>
        </w:r>
      </w:del>
      <w:r>
        <w:t xml:space="preserve">. The PCF may either reject the request by sending back a "UE POLICY PROVISIONING REJECT" message defined in </w:t>
      </w:r>
      <w:r>
        <w:rPr>
          <w:noProof/>
        </w:rPr>
        <w:t>subclause 7.2.2.1 of 3GPP TS 24.587 [24]</w:t>
      </w:r>
      <w:r>
        <w:t xml:space="preserve"> or provision the policy, as defined in subclause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subclause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350ED167" w14:textId="77777777" w:rsidR="006D505D" w:rsidRDefault="006D505D" w:rsidP="006D505D">
      <w:r>
        <w:lastRenderedPageBreak/>
        <w:t xml:space="preserve">For both scenarios mentioned above, in the roaming case, the H-PCF may include the </w:t>
      </w:r>
      <w:proofErr w:type="spellStart"/>
      <w:r>
        <w:t>ProSeP</w:t>
      </w:r>
      <w:proofErr w:type="spellEnd"/>
      <w:r>
        <w:t xml:space="preserve"> within the "</w:t>
      </w:r>
      <w:proofErr w:type="spellStart"/>
      <w:r>
        <w:t>uePolicy</w:t>
      </w:r>
      <w:proofErr w:type="spellEnd"/>
      <w:r>
        <w:t>" attribute in the policy association create and update response to the V-PCF and in the policy association update request initiated by the H-PCF.</w:t>
      </w:r>
    </w:p>
    <w:p w14:paraId="14842A7F" w14:textId="77777777" w:rsidR="006D505D" w:rsidRDefault="006D505D" w:rsidP="006D505D">
      <w:r>
        <w:t>In the roaming or non-roaming case, the (V-)PCF shall use the Namf_Communication_N1N2MessageTransfer service operation defined in subclause 5.2.2.3.1</w:t>
      </w:r>
      <w:r w:rsidRPr="004875C2">
        <w:t xml:space="preserve"> </w:t>
      </w:r>
      <w:r>
        <w:t xml:space="preserve">of </w:t>
      </w:r>
      <w:r>
        <w:rPr>
          <w:lang w:eastAsia="zh-CN"/>
        </w:rPr>
        <w:t>3GPP TS 29.518 [</w:t>
      </w:r>
      <w:r>
        <w:rPr>
          <w:lang w:val="en-US" w:eastAsia="zh-CN"/>
        </w:rPr>
        <w:t xml:space="preserve">14] to send the </w:t>
      </w:r>
      <w:proofErr w:type="spellStart"/>
      <w:r>
        <w:rPr>
          <w:lang w:val="en-US" w:eastAsia="zh-CN"/>
        </w:rPr>
        <w:t>ProSeP</w:t>
      </w:r>
      <w:proofErr w:type="spellEnd"/>
      <w:r>
        <w:rPr>
          <w:lang w:val="en-US" w:eastAsia="zh-CN"/>
        </w:rPr>
        <w:t xml:space="preserve"> to the UE.</w:t>
      </w:r>
    </w:p>
    <w:p w14:paraId="569C967E" w14:textId="77777777" w:rsidR="00AE24C5" w:rsidRDefault="00AE24C5" w:rsidP="00AE24C5"/>
    <w:p w14:paraId="50463CAF" w14:textId="3403F0F9" w:rsidR="00AE24C5" w:rsidRPr="004A259A" w:rsidRDefault="00AE24C5" w:rsidP="00AE24C5">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Fourth</w:t>
      </w:r>
      <w:r w:rsidRPr="004A259A">
        <w:rPr>
          <w:rFonts w:ascii="Arial" w:eastAsia="SimSun" w:hAnsi="Arial" w:cs="Arial"/>
          <w:noProof/>
          <w:color w:val="0000FF"/>
          <w:sz w:val="28"/>
          <w:szCs w:val="28"/>
        </w:rPr>
        <w:t xml:space="preserve"> Change * * * *</w:t>
      </w:r>
    </w:p>
    <w:p w14:paraId="22CDB672" w14:textId="77777777" w:rsidR="00DE3138" w:rsidRDefault="00DE3138" w:rsidP="00DE3138">
      <w:pPr>
        <w:pStyle w:val="Heading4"/>
        <w:rPr>
          <w:noProof/>
        </w:rPr>
      </w:pPr>
      <w:r>
        <w:rPr>
          <w:noProof/>
        </w:rPr>
        <w:t>4.2.3.1</w:t>
      </w:r>
      <w:r>
        <w:rPr>
          <w:noProof/>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613EA36" w14:textId="77777777" w:rsidR="006E4514" w:rsidRDefault="006E4514" w:rsidP="006E4514">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050CFED9" w14:textId="77777777" w:rsidR="006E4514" w:rsidRDefault="006E4514" w:rsidP="006E4514">
      <w:pPr>
        <w:rPr>
          <w:noProof/>
        </w:rPr>
      </w:pPr>
      <w:r>
        <w:rPr>
          <w:noProof/>
        </w:rPr>
        <w:t>Figure 4.2.3.1-1 illustrates the update of a policy association.</w:t>
      </w:r>
    </w:p>
    <w:p w14:paraId="5E998D84" w14:textId="77777777" w:rsidR="006E4514" w:rsidRDefault="006E4514" w:rsidP="006E4514">
      <w:pPr>
        <w:pStyle w:val="TH"/>
        <w:rPr>
          <w:noProof/>
        </w:rPr>
      </w:pPr>
      <w:r>
        <w:rPr>
          <w:noProof/>
        </w:rPr>
        <w:object w:dxaOrig="9570" w:dyaOrig="3194" w14:anchorId="0C1D0A71">
          <v:shape id="_x0000_i1026" type="#_x0000_t75" style="width:478.5pt;height:159.5pt" o:ole="">
            <v:imagedata r:id="rId20" o:title=""/>
          </v:shape>
          <o:OLEObject Type="Embed" ProgID="Visio.Drawing.11" ShapeID="_x0000_i1026" DrawAspect="Content" ObjectID="_1715162494" r:id="rId21"/>
        </w:object>
      </w:r>
    </w:p>
    <w:p w14:paraId="43D6F41E" w14:textId="77777777" w:rsidR="006E4514" w:rsidRDefault="006E4514" w:rsidP="006E4514">
      <w:pPr>
        <w:pStyle w:val="TF"/>
        <w:rPr>
          <w:noProof/>
        </w:rPr>
      </w:pPr>
      <w:r>
        <w:rPr>
          <w:noProof/>
        </w:rPr>
        <w:t>Figure 4.2.3.1-1: Update of a UE policy association</w:t>
      </w:r>
    </w:p>
    <w:p w14:paraId="286003B5" w14:textId="77777777" w:rsidR="006E4514" w:rsidRDefault="006E4514" w:rsidP="006E4514">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67B044F" w14:textId="7D5E613B" w:rsidR="006E4514" w:rsidRDefault="006E4514" w:rsidP="00E663AA">
      <w:pPr>
        <w:rPr>
          <w:noProof/>
        </w:rPr>
      </w:pPr>
      <w:r>
        <w:rPr>
          <w:noProof/>
        </w:rPr>
        <w:t xml:space="preserve">The AMF, as NF service consumer, invokes this procedure when a subscribed policy control request trigger (see subclause 4.2.3.2) occurs. When the location change trigger, the </w:t>
      </w:r>
      <w:bookmarkStart w:id="82" w:name="_Hlk511046719"/>
      <w:r>
        <w:rPr>
          <w:noProof/>
        </w:rPr>
        <w:t>change of UE presence in PRA</w:t>
      </w:r>
      <w:bookmarkEnd w:id="82"/>
      <w:r>
        <w:rPr>
          <w:noProof/>
        </w:rPr>
        <w:t xml:space="preserve"> trigger, the PLMN change trigger or the </w:t>
      </w:r>
      <w:r>
        <w:rPr>
          <w:noProof/>
          <w:lang w:eastAsia="zh-CN"/>
        </w:rPr>
        <w:t xml:space="preserve">UE </w:t>
      </w:r>
      <w:r>
        <w:rPr>
          <w:rFonts w:cs="Arial"/>
          <w:szCs w:val="18"/>
        </w:rPr>
        <w:t xml:space="preserve">connectivity state change </w:t>
      </w:r>
      <w:r>
        <w:rPr>
          <w:noProof/>
        </w:rPr>
        <w:t>trigger occurs, the NF service consumer (AMF) shall only invoke this procedure if the PCF has explicitly subscribed to that event trigger.</w:t>
      </w:r>
      <w:r w:rsidRPr="00DD23FD">
        <w:t xml:space="preserve"> </w:t>
      </w:r>
      <w:r>
        <w:t xml:space="preserve">When the UE triggers a policy provisioning request procedure via NAS signalling and the corresponding feature is supported (e.g., the UE requests the provisioning of V2X policies as </w:t>
      </w:r>
      <w:r>
        <w:rPr>
          <w:noProof/>
        </w:rPr>
        <w:t xml:space="preserve">defined in subclause 7.2.1.1 of 3GPP TS 24.587 [24], and the </w:t>
      </w:r>
      <w:r>
        <w:t>"V2X" feature is supported) the NF service consumer (AMF) shall always invoke the procedure.</w:t>
      </w:r>
      <w:r>
        <w:rPr>
          <w:noProof/>
        </w:rPr>
        <w:t xml:space="preserve"> When the UE Capabilities change trigger occurs (the UE indicates updated </w:t>
      </w:r>
      <w:r>
        <w:rPr>
          <w:rFonts w:cs="Arial"/>
          <w:noProof/>
          <w:szCs w:val="18"/>
        </w:rPr>
        <w:t xml:space="preserve">PC5 capability for 5G ProSe) and the </w:t>
      </w:r>
      <w:r>
        <w:t>"ProSe" feature is supported</w:t>
      </w:r>
      <w:r>
        <w:rPr>
          <w:noProof/>
        </w:rPr>
        <w:t>, the NF service consumer (AMF) shall always invoke the procedure.</w:t>
      </w:r>
    </w:p>
    <w:p w14:paraId="3860FE1A" w14:textId="43478B03" w:rsidR="006E4514" w:rsidRDefault="006E4514" w:rsidP="006E4514">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w:t>
      </w:r>
      <w:ins w:id="83" w:author="Ericsson April r0" w:date="2022-03-15T21:18:00Z">
        <w:r w:rsidR="00546F33">
          <w:t xml:space="preserve"> </w:t>
        </w:r>
      </w:ins>
      <w:ins w:id="84" w:author="Ericsson May r3" w:date="2022-05-20T13:27:00Z">
        <w:r w:rsidR="00B00CDF">
          <w:t>or a</w:t>
        </w:r>
      </w:ins>
      <w:ins w:id="85" w:author="Ericsson April r0" w:date="2022-03-15T21:18:00Z">
        <w:r w:rsidR="00546F33">
          <w:t xml:space="preserve"> </w:t>
        </w:r>
        <w:r w:rsidR="00987003">
          <w:t xml:space="preserve">"UE POLICY PROVISIONING </w:t>
        </w:r>
      </w:ins>
      <w:ins w:id="86" w:author="Ericsson April r0" w:date="2022-03-15T21:19:00Z">
        <w:r w:rsidR="00987003">
          <w:t>REQUEST</w:t>
        </w:r>
      </w:ins>
      <w:ins w:id="87" w:author="Ericsson April r0" w:date="2022-03-15T21:18:00Z">
        <w:r w:rsidR="00987003">
          <w:t>"</w:t>
        </w:r>
      </w:ins>
      <w:ins w:id="88" w:author="Ericsson April r0" w:date="2022-03-15T21:19:00Z">
        <w:r w:rsidR="00987003">
          <w:t xml:space="preserve"> message</w:t>
        </w:r>
      </w:ins>
      <w:ins w:id="89" w:author="Ericsson April r0" w:date="2022-03-15T21:21:00Z">
        <w:r w:rsidR="00F04F35" w:rsidRPr="00F04F35">
          <w:rPr>
            <w:noProof/>
          </w:rPr>
          <w:t xml:space="preserve"> </w:t>
        </w:r>
        <w:r w:rsidR="00F04F35">
          <w:rPr>
            <w:noProof/>
          </w:rPr>
          <w:t>as defined in subclause 7.2.1.1 of 3GPP TS 24.587 [24]</w:t>
        </w:r>
      </w:ins>
      <w:r>
        <w:t>.</w:t>
      </w:r>
      <w:ins w:id="90" w:author="Ericsson April r0" w:date="2022-03-15T19:24:00Z">
        <w:r w:rsidR="0017266D">
          <w:t xml:space="preserve"> </w:t>
        </w:r>
      </w:ins>
    </w:p>
    <w:p w14:paraId="7C00F625" w14:textId="77777777" w:rsidR="006E4514" w:rsidRDefault="006E4514" w:rsidP="006E4514">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4BEFED51" w14:textId="77777777" w:rsidR="006E4514" w:rsidRDefault="006E4514" w:rsidP="006E4514">
      <w:pPr>
        <w:pStyle w:val="NO"/>
        <w:rPr>
          <w:noProof/>
        </w:rPr>
      </w:pPr>
      <w:r>
        <w:t>NOTE 3:</w:t>
      </w:r>
      <w:r>
        <w:tab/>
        <w:t>Either the old or the new AMF can invoke this procedure.</w:t>
      </w:r>
    </w:p>
    <w:p w14:paraId="4E700A47" w14:textId="77777777" w:rsidR="006E4514" w:rsidRDefault="006E4514" w:rsidP="006E4514">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3B471511" w14:textId="21C5C6A2" w:rsidR="006E4514" w:rsidRDefault="006E4514" w:rsidP="006E4514">
      <w:r>
        <w:lastRenderedPageBreak/>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this procedure if the H</w:t>
      </w:r>
      <w:r>
        <w:noBreakHyphen/>
        <w:t>PCF has subscribed to that event trigger.</w:t>
      </w:r>
    </w:p>
    <w:p w14:paraId="31000DC2" w14:textId="77777777" w:rsidR="006E4514" w:rsidRDefault="006E4514" w:rsidP="006E4514">
      <w:pPr>
        <w:rPr>
          <w:noProof/>
        </w:rPr>
      </w:pPr>
      <w:r>
        <w:rPr>
          <w:noProof/>
        </w:rPr>
        <w:t xml:space="preserve">To request policies (e.g. policy control request trigger(s) is/are met) from the PCF, to update the Notification URI,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6A1CAA7C" w14:textId="77777777" w:rsidR="006E4514" w:rsidRDefault="006E4514" w:rsidP="006E4514">
      <w:pPr>
        <w:pStyle w:val="B10"/>
        <w:rPr>
          <w:noProof/>
        </w:rPr>
      </w:pPr>
      <w:r>
        <w:rPr>
          <w:noProof/>
        </w:rPr>
        <w:t>-</w:t>
      </w:r>
      <w:r>
        <w:rPr>
          <w:noProof/>
        </w:rPr>
        <w:tab/>
        <w:t>at least one of the following:</w:t>
      </w:r>
    </w:p>
    <w:p w14:paraId="68C53D2C" w14:textId="77777777" w:rsidR="006E4514" w:rsidRDefault="006E4514" w:rsidP="006E4514">
      <w:pPr>
        <w:pStyle w:val="B2"/>
        <w:rPr>
          <w:noProof/>
        </w:rPr>
      </w:pPr>
      <w:r>
        <w:rPr>
          <w:noProof/>
        </w:rPr>
        <w:t>1.</w:t>
      </w:r>
      <w:r>
        <w:rPr>
          <w:noProof/>
        </w:rPr>
        <w:tab/>
        <w:t>a new Notification URI encoded in the "notificationUri" attribute;</w:t>
      </w:r>
    </w:p>
    <w:p w14:paraId="71C8B0ED" w14:textId="77777777" w:rsidR="006E4514" w:rsidRDefault="006E4514" w:rsidP="006E4514">
      <w:pPr>
        <w:pStyle w:val="B2"/>
        <w:rPr>
          <w:noProof/>
        </w:rPr>
      </w:pPr>
      <w:r>
        <w:rPr>
          <w:noProof/>
        </w:rPr>
        <w:t>2.</w:t>
      </w:r>
      <w:r>
        <w:rPr>
          <w:noProof/>
        </w:rPr>
        <w:tab/>
        <w:t>observed Policy Control Request Trigger(s) (see subclause 4.2.3.2) encoded as "triggers" attribute;</w:t>
      </w:r>
    </w:p>
    <w:p w14:paraId="3B385C2C" w14:textId="77777777" w:rsidR="006E4514" w:rsidRDefault="006E4514" w:rsidP="006E4514">
      <w:pPr>
        <w:pStyle w:val="B2"/>
        <w:rPr>
          <w:noProof/>
        </w:rPr>
      </w:pPr>
      <w:r>
        <w:rPr>
          <w:noProof/>
        </w:rPr>
        <w:t>3.</w:t>
      </w:r>
      <w:r>
        <w:rPr>
          <w:noProof/>
        </w:rPr>
        <w:tab/>
        <w:t>if a UE location change occurred, the UE location encoded as "userLoc" attribute;</w:t>
      </w:r>
    </w:p>
    <w:p w14:paraId="7C34E95C" w14:textId="77777777" w:rsidR="006E4514" w:rsidRDefault="006E4514" w:rsidP="006E4514">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4E96569" w14:textId="77777777" w:rsidR="006E4514" w:rsidRDefault="006E4514" w:rsidP="006E4514">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58E431B4" w14:textId="77777777" w:rsidR="006E4514" w:rsidRDefault="006E4514" w:rsidP="006E4514">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4553A7F2" w14:textId="77777777" w:rsidR="006E4514" w:rsidRDefault="006E4514" w:rsidP="006E4514">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55EDBC9" w14:textId="77777777" w:rsidR="006E4514" w:rsidRDefault="006E4514" w:rsidP="006E4514">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32284F0" w14:textId="77777777" w:rsidR="006E4514" w:rsidRDefault="006E4514" w:rsidP="006E4514">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2E52B9A4" w14:textId="77777777" w:rsidR="006E4514" w:rsidRDefault="006E4514" w:rsidP="006E4514">
      <w:pPr>
        <w:pStyle w:val="B2"/>
        <w:rPr>
          <w:noProof/>
        </w:rPr>
      </w:pPr>
      <w:r>
        <w:rPr>
          <w:noProof/>
        </w:rPr>
        <w:t xml:space="preserve">9.  for AMF relocation scenarios,  the GUAMI encoded as "guami" attribute; </w:t>
      </w:r>
    </w:p>
    <w:p w14:paraId="36A882E0" w14:textId="77777777" w:rsidR="006E4514" w:rsidRDefault="006E4514" w:rsidP="006E4514">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79B18AFC" w14:textId="77777777" w:rsidR="006E4514" w:rsidRDefault="006E4514" w:rsidP="006E4514">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2B2DEDEB" w14:textId="77777777" w:rsidR="006E4514" w:rsidRDefault="006E4514" w:rsidP="006E4514">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subclause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1C0D1A54" w14:textId="77777777" w:rsidR="006E4514" w:rsidRDefault="006E4514" w:rsidP="006E4514">
      <w:pPr>
        <w:pStyle w:val="NO"/>
      </w:pPr>
      <w:r w:rsidRPr="00B07AF9">
        <w:t>NOTE</w:t>
      </w:r>
      <w:r>
        <w:t> 6</w:t>
      </w:r>
      <w:r w:rsidRPr="00B07AF9">
        <w:t>:</w:t>
      </w:r>
      <w:r>
        <w:tab/>
      </w:r>
      <w:r w:rsidRPr="00DC0E62">
        <w:t>The SNPN Identifier consists of the PLMN Identifier and the NID.</w:t>
      </w:r>
      <w:r>
        <w:rPr>
          <w:noProof/>
        </w:rPr>
        <w:t xml:space="preserve"> </w:t>
      </w:r>
    </w:p>
    <w:p w14:paraId="3DB7C6B5" w14:textId="70C8D9CD" w:rsidR="006E4514" w:rsidRDefault="006E4514" w:rsidP="006E4514">
      <w:pPr>
        <w:ind w:left="851" w:hanging="284"/>
      </w:pPr>
      <w:r>
        <w:rPr>
          <w:noProof/>
        </w:rPr>
        <w:t>12. if a "</w:t>
      </w:r>
      <w:r>
        <w:t>UE POLICY PROVISIONING REQUEST" message</w:t>
      </w:r>
      <w:r>
        <w:rPr>
          <w:noProof/>
        </w:rPr>
        <w:t xml:space="preserve"> defined in subclause 7.2.1.1 of 3GPP TS 24.587 [24] has been received by</w:t>
      </w:r>
      <w:r w:rsidRPr="00D021DE">
        <w:rPr>
          <w:noProof/>
        </w:rPr>
        <w:t xml:space="preserve"> </w:t>
      </w:r>
      <w:r>
        <w:rPr>
          <w:noProof/>
        </w:rPr>
        <w:t xml:space="preserve">the </w:t>
      </w:r>
      <w:del w:id="91" w:author="Ericsson May r1" w:date="2022-05-19T07:54:00Z">
        <w:r w:rsidDel="008E4AAE">
          <w:rPr>
            <w:noProof/>
          </w:rPr>
          <w:delText>AMF</w:delText>
        </w:r>
        <w:r w:rsidRPr="00A738E5" w:rsidDel="008E4AAE">
          <w:rPr>
            <w:noProof/>
          </w:rPr>
          <w:delText xml:space="preserve"> </w:delText>
        </w:r>
        <w:r w:rsidDel="008E4AAE">
          <w:rPr>
            <w:noProof/>
          </w:rPr>
          <w:delText>via NAS transport signalling as specified in 3GPP TS 24.501 [15] from the UE in a UE policy container, or by</w:delText>
        </w:r>
      </w:del>
      <w:del w:id="92" w:author="Fuen" w:date="2022-05-27T13:08:00Z">
        <w:r w:rsidDel="007167F1">
          <w:rPr>
            <w:noProof/>
          </w:rPr>
          <w:delText xml:space="preserve"> the</w:delText>
        </w:r>
      </w:del>
      <w:r>
        <w:rPr>
          <w:noProof/>
        </w:rPr>
        <w:t xml:space="preserve"> V-PCF as NF service consumer and respectively the "V2X" feature and/or the "ProSe" feature defined in subclause 5.8 is/are  supported, the message encoded as "uePolReq" attribute;  </w:t>
      </w:r>
    </w:p>
    <w:p w14:paraId="4E4EDE73" w14:textId="77777777" w:rsidR="006E4514" w:rsidRDefault="006E4514" w:rsidP="006E4514">
      <w:pPr>
        <w:pStyle w:val="B2"/>
        <w:rPr>
          <w:noProof/>
        </w:rPr>
      </w:pPr>
      <w:r>
        <w:rPr>
          <w:noProof/>
        </w:rPr>
        <w:lastRenderedPageBreak/>
        <w:t>13.</w:t>
      </w:r>
      <w:r>
        <w:rPr>
          <w:noProof/>
        </w:rPr>
        <w:tab/>
        <w:t>if a UE Internal Group Identifier(s) change occurred and the "</w:t>
      </w:r>
      <w:proofErr w:type="spellStart"/>
      <w:r>
        <w:rPr>
          <w:lang w:val="en-US"/>
        </w:rPr>
        <w:t>GroupIdListChange</w:t>
      </w:r>
      <w:proofErr w:type="spellEnd"/>
      <w:r>
        <w:rPr>
          <w:noProof/>
        </w:rPr>
        <w:t xml:space="preserve">" feature defined in subclause 5.8 is supported, the </w:t>
      </w:r>
      <w:r>
        <w:rPr>
          <w:rFonts w:cs="Arial"/>
          <w:noProof/>
          <w:szCs w:val="18"/>
        </w:rPr>
        <w:t>Internal Group Identifier(s) of the served UE</w:t>
      </w:r>
      <w:r>
        <w:rPr>
          <w:noProof/>
        </w:rPr>
        <w:t xml:space="preserve"> encoded as "groupIds" attribute; and/or</w:t>
      </w:r>
    </w:p>
    <w:p w14:paraId="42B8D3AB" w14:textId="77777777" w:rsidR="006E4514" w:rsidRDefault="006E4514" w:rsidP="006E4514">
      <w:pPr>
        <w:pStyle w:val="B2"/>
        <w:rPr>
          <w:noProof/>
        </w:rPr>
      </w:pPr>
      <w:r>
        <w:rPr>
          <w:noProof/>
        </w:rPr>
        <w:t>14.</w:t>
      </w:r>
      <w:r>
        <w:rPr>
          <w:noProof/>
        </w:rPr>
        <w:tab/>
        <w:t>if a change of PC5 capablity for 5G ProSe occurred and the "</w:t>
      </w:r>
      <w:r>
        <w:rPr>
          <w:lang w:val="en-US"/>
        </w:rPr>
        <w:t>ProSe</w:t>
      </w:r>
      <w:r>
        <w:rPr>
          <w:noProof/>
        </w:rPr>
        <w:t xml:space="preserve">" feature defined in subclause 5.8 is supported, the </w:t>
      </w:r>
      <w:r>
        <w:rPr>
          <w:rFonts w:cs="Arial"/>
          <w:noProof/>
          <w:szCs w:val="18"/>
        </w:rPr>
        <w:t>PC5 capability for 5G ProSe</w:t>
      </w:r>
      <w:r>
        <w:rPr>
          <w:noProof/>
        </w:rPr>
        <w:t xml:space="preserve"> encoded as "proSeCapab" attribute.</w:t>
      </w:r>
      <w:r w:rsidRPr="000B6B35">
        <w:rPr>
          <w:noProof/>
        </w:rPr>
        <w:t xml:space="preserve"> </w:t>
      </w:r>
    </w:p>
    <w:p w14:paraId="479D248E" w14:textId="77777777" w:rsidR="006E4514" w:rsidRDefault="006E4514" w:rsidP="006E4514">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subclause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729048D4" w14:textId="77777777" w:rsidR="006E4514" w:rsidRDefault="006E4514" w:rsidP="006E4514">
      <w:pPr>
        <w:pStyle w:val="B2"/>
        <w:rPr>
          <w:noProof/>
        </w:rPr>
      </w:pPr>
      <w:r>
        <w:rPr>
          <w:noProof/>
        </w:rPr>
        <w:t>16.</w:t>
      </w:r>
      <w:r>
        <w:rPr>
          <w:noProof/>
        </w:rPr>
        <w:tab/>
        <w:t xml:space="preserve">when </w:t>
      </w:r>
      <w:r>
        <w:rPr>
          <w:noProof/>
          <w:lang w:eastAsia="zh-CN"/>
        </w:rPr>
        <w:t>a</w:t>
      </w:r>
      <w:r>
        <w:t xml:space="preserve"> response with HTTP status code 4xx or 5xx as defined in subclause 5.2.2.3.1.2 of 3GPP TS 29.518 [14] or a N1N2 Transfer Failure Notification as defined in subclause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2446E6C7" w14:textId="77777777" w:rsidR="006E4514" w:rsidRDefault="006E4514" w:rsidP="006E4514">
      <w:pPr>
        <w:rPr>
          <w:noProof/>
        </w:rPr>
      </w:pPr>
      <w:r>
        <w:rPr>
          <w:noProof/>
        </w:rPr>
        <w:t>Upon the reception of the HTTP POST request:</w:t>
      </w:r>
    </w:p>
    <w:p w14:paraId="4F101A36" w14:textId="77777777" w:rsidR="006E4514" w:rsidRDefault="006E4514" w:rsidP="006E4514">
      <w:pPr>
        <w:pStyle w:val="B10"/>
        <w:rPr>
          <w:noProof/>
        </w:rPr>
      </w:pPr>
      <w:r>
        <w:rPr>
          <w:noProof/>
        </w:rPr>
        <w:t>-</w:t>
      </w:r>
      <w:r>
        <w:rPr>
          <w:noProof/>
        </w:rPr>
        <w:tab/>
        <w:t>if the PCF is a V-PCF and the V-PCF has an established policy association with the H-PCF,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37CA731E" w14:textId="21732399" w:rsidR="006E4514" w:rsidRDefault="006E4514" w:rsidP="006E4514">
      <w:pPr>
        <w:pStyle w:val="B10"/>
        <w:rPr>
          <w:noProof/>
        </w:rPr>
      </w:pPr>
      <w:r>
        <w:rPr>
          <w:noProof/>
        </w:rPr>
        <w:t>-</w:t>
      </w:r>
      <w:r>
        <w:rPr>
          <w:noProof/>
        </w:rPr>
        <w:tab/>
        <w:t xml:space="preserve">the (V-)(H-)PCF shall determine the applicable UE policy based on </w:t>
      </w:r>
      <w:del w:id="93" w:author="Ericsson May r3" w:date="2022-05-20T15:39:00Z">
        <w:r w:rsidDel="00EA6AAD">
          <w:rPr>
            <w:noProof/>
          </w:rPr>
          <w:delText xml:space="preserve">the information received within the UE policy delivery protocol encoded in the "uePolReq" attribute, if available, </w:delText>
        </w:r>
      </w:del>
      <w:r>
        <w:rPr>
          <w:noProof/>
        </w:rPr>
        <w:t>local policy</w:t>
      </w:r>
      <w:ins w:id="94" w:author="Ericsson May r3" w:date="2022-05-20T15:38:00Z">
        <w:r w:rsidR="00D550B3">
          <w:rPr>
            <w:noProof/>
          </w:rPr>
          <w:t>,</w:t>
        </w:r>
      </w:ins>
      <w:r>
        <w:rPr>
          <w:noProof/>
        </w:rPr>
        <w:t xml:space="preserve"> and for the V-PCF</w:t>
      </w:r>
      <w:ins w:id="95" w:author="Ericsson May r3" w:date="2022-05-20T15:38:00Z">
        <w:r w:rsidR="004F1850">
          <w:rPr>
            <w:noProof/>
          </w:rPr>
          <w:t>,</w:t>
        </w:r>
      </w:ins>
      <w:r>
        <w:rPr>
          <w:noProof/>
        </w:rPr>
        <w:t xml:space="preserve"> taking into consideration </w:t>
      </w:r>
      <w:ins w:id="96" w:author="Ericsson May r3" w:date="2022-05-20T15:38:00Z">
        <w:r w:rsidR="004F1850">
          <w:rPr>
            <w:noProof/>
          </w:rPr>
          <w:t>the information received within the UE policy delivery protocol encoded in the "uePolReq" attribute</w:t>
        </w:r>
        <w:r w:rsidR="00EA6AAD">
          <w:rPr>
            <w:noProof/>
          </w:rPr>
          <w:t xml:space="preserve"> and/or</w:t>
        </w:r>
        <w:r w:rsidR="004F1850">
          <w:rPr>
            <w:noProof/>
          </w:rPr>
          <w:t xml:space="preserve"> </w:t>
        </w:r>
      </w:ins>
      <w:r>
        <w:rPr>
          <w:noProof/>
        </w:rPr>
        <w:t>any policy received from the H-PCF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6CAF1625" w14:textId="696725F1" w:rsidR="006E4514" w:rsidRDefault="006E4514" w:rsidP="006E4514">
      <w:pPr>
        <w:pStyle w:val="B10"/>
        <w:rPr>
          <w:noProof/>
        </w:rPr>
      </w:pPr>
      <w:r>
        <w:rPr>
          <w:rFonts w:hint="eastAsia"/>
          <w:noProof/>
          <w:lang w:eastAsia="zh-CN"/>
        </w:rPr>
        <w:t>-</w:t>
      </w:r>
      <w:r>
        <w:rPr>
          <w:noProof/>
          <w:lang w:eastAsia="zh-CN"/>
        </w:rPr>
        <w:tab/>
        <w:t xml:space="preserve">if the UE indicates the support of 5G ProSe communications over PC5 reference point, the "ProSe" feature is supported, and </w:t>
      </w:r>
      <w:ins w:id="97" w:author="Ericsson May r3" w:date="2022-05-20T15:40:00Z">
        <w:r w:rsidR="00AE28F6">
          <w:rPr>
            <w:noProof/>
            <w:lang w:eastAsia="zh-CN"/>
          </w:rPr>
          <w:t xml:space="preserve">for the H-PCF, if </w:t>
        </w:r>
      </w:ins>
      <w:r>
        <w:rPr>
          <w:noProof/>
          <w:lang w:eastAsia="zh-CN"/>
        </w:rPr>
        <w:t>the UE POLICY PROVISIONING REQUEST message</w:t>
      </w:r>
      <w:r>
        <w:rPr>
          <w:noProof/>
        </w:rPr>
        <w:t xml:space="preserve"> with the requested 5G ProSe policies was included in the "uePolReq" attribute, the (H-)PCF shall determine the applicable ProSeP and 5G ProSe N2 PC5 policy, as detailed in subclauses 4.2.2.2.1.3 and 4.2.2.4, based on the operator’s policy;</w:t>
      </w:r>
    </w:p>
    <w:p w14:paraId="13F177E4" w14:textId="00D67030" w:rsidR="006E4514" w:rsidRDefault="006E4514" w:rsidP="006E4514">
      <w:pPr>
        <w:pStyle w:val="B10"/>
        <w:rPr>
          <w:noProof/>
        </w:rPr>
      </w:pPr>
      <w:r>
        <w:rPr>
          <w:noProof/>
        </w:rPr>
        <w:t>-</w:t>
      </w:r>
      <w:r>
        <w:rPr>
          <w:noProof/>
        </w:rPr>
        <w:tab/>
        <w:t>i</w:t>
      </w:r>
      <w:r>
        <w:rPr>
          <w:noProof/>
          <w:lang w:eastAsia="zh-CN"/>
        </w:rPr>
        <w:t xml:space="preserve">f the UE indicated the support of V2X communications over PC5 reference point, "V2X" feature is supported, and </w:t>
      </w:r>
      <w:ins w:id="98" w:author="Ericsson May r3" w:date="2022-05-20T15:40:00Z">
        <w:r w:rsidR="00A11EBC">
          <w:rPr>
            <w:noProof/>
            <w:lang w:eastAsia="zh-CN"/>
          </w:rPr>
          <w:t xml:space="preserve">for the H-PCF, </w:t>
        </w:r>
      </w:ins>
      <w:ins w:id="99" w:author="Ericsson May r3" w:date="2022-05-20T15:41:00Z">
        <w:r w:rsidR="00A11EBC">
          <w:rPr>
            <w:noProof/>
            <w:lang w:eastAsia="zh-CN"/>
          </w:rPr>
          <w:t>if</w:t>
        </w:r>
      </w:ins>
      <w:ins w:id="100" w:author="Ericsson May r3" w:date="2022-05-20T15:40:00Z">
        <w:r w:rsidR="00A11EBC">
          <w:rPr>
            <w:noProof/>
            <w:lang w:eastAsia="zh-CN"/>
          </w:rPr>
          <w:t xml:space="preserve"> </w:t>
        </w:r>
      </w:ins>
      <w:r>
        <w:rPr>
          <w:noProof/>
          <w:lang w:eastAsia="zh-CN"/>
        </w:rPr>
        <w:t>the UE POLICY PROVISIONING REQUEST message</w:t>
      </w:r>
      <w:r>
        <w:rPr>
          <w:noProof/>
        </w:rPr>
        <w:t xml:space="preserve"> was included in the "uePolReq" attribute, the (H-)PCF shall determine the applicable V2XP and V2X N2 PC5 policy as detailed in subclauses 4.2.2.2.1.2 and 4.2.2.3, based on the operator’s policy;</w:t>
      </w:r>
    </w:p>
    <w:p w14:paraId="31910F6A" w14:textId="77777777" w:rsidR="006E4514" w:rsidRDefault="006E4514" w:rsidP="006E4514">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subclause 4.2.2.4, N2 PC5 policy for V2X communications and/or 5G ProSe (for the H-PCF) as specified in subclause 4.2.2.3 and/or Policy Control Request Trigger(s) encoded as described in subclause 4.2.3.3; </w:t>
      </w:r>
    </w:p>
    <w:p w14:paraId="25092815" w14:textId="77777777" w:rsidR="006E4514" w:rsidRDefault="006E4514" w:rsidP="006E4514">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subclause 4.2.2.2 and as follows:</w:t>
      </w:r>
    </w:p>
    <w:p w14:paraId="6B53678C" w14:textId="77777777" w:rsidR="006E4514" w:rsidRDefault="006E4514" w:rsidP="006E4514">
      <w:pPr>
        <w:pStyle w:val="B2"/>
        <w:rPr>
          <w:lang w:eastAsia="ko-KR"/>
        </w:rPr>
      </w:pPr>
      <w:r>
        <w:t>(i)</w:t>
      </w:r>
      <w:r>
        <w:tab/>
        <w:t xml:space="preserve">the (V-)PCF shall send the determined UE policy using </w:t>
      </w:r>
      <w:r>
        <w:rPr>
          <w:lang w:eastAsia="ko-KR"/>
        </w:rPr>
        <w:t>Namf_Communication_N1N2MessageTransfer service operation(s); and</w:t>
      </w:r>
    </w:p>
    <w:p w14:paraId="79B84F5B" w14:textId="77777777" w:rsidR="006E4514" w:rsidRDefault="006E4514" w:rsidP="006E4514">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2EC94CAC" w14:textId="77777777" w:rsidR="006E4514" w:rsidRDefault="006E4514" w:rsidP="006E4514">
      <w:pPr>
        <w:pStyle w:val="B2"/>
      </w:pPr>
      <w:r>
        <w:rPr>
          <w:rFonts w:eastAsia="SimSun"/>
          <w:lang w:val="en-US"/>
        </w:rPr>
        <w:t>NOTE 7:</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7B8F2AA3" w14:textId="77777777" w:rsidR="006E4514" w:rsidRDefault="006E4514" w:rsidP="006E4514">
      <w:pPr>
        <w:pStyle w:val="B10"/>
        <w:rPr>
          <w:noProof/>
        </w:rPr>
      </w:pPr>
      <w:r>
        <w:rPr>
          <w:noProof/>
        </w:rPr>
        <w:lastRenderedPageBreak/>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subclauses 4.2.2.2.1.2 and 4.2.2.3;</w:t>
      </w:r>
      <w:r w:rsidRPr="00AC2B47">
        <w:rPr>
          <w:noProof/>
        </w:rPr>
        <w:t xml:space="preserve"> </w:t>
      </w:r>
    </w:p>
    <w:p w14:paraId="3E63AC58" w14:textId="77777777" w:rsidR="006E4514" w:rsidRDefault="006E4514" w:rsidP="006E4514">
      <w:pPr>
        <w:pStyle w:val="B10"/>
        <w:rPr>
          <w:noProof/>
        </w:rPr>
      </w:pPr>
      <w:r>
        <w:rPr>
          <w:noProof/>
        </w:rPr>
        <w:t>-</w:t>
      </w:r>
      <w:r>
        <w:rPr>
          <w:noProof/>
        </w:rPr>
        <w:tab/>
      </w:r>
      <w:r>
        <w:t xml:space="preserve">if the PCF determines that </w:t>
      </w:r>
      <w:proofErr w:type="spellStart"/>
      <w:r>
        <w:t>ProSeP</w:t>
      </w:r>
      <w:proofErr w:type="spellEnd"/>
      <w:r>
        <w:t xml:space="preserve"> and 5G ProSe </w:t>
      </w:r>
      <w:r>
        <w:rPr>
          <w:noProof/>
        </w:rPr>
        <w:t>N2 PC5</w:t>
      </w:r>
      <w:r>
        <w:t xml:space="preserve"> policy needs to be updated, and for the V-PCF when receiving the updated </w:t>
      </w:r>
      <w:proofErr w:type="spellStart"/>
      <w:r>
        <w:t>ProSeP</w:t>
      </w:r>
      <w:proofErr w:type="spellEnd"/>
      <w:r>
        <w:t xml:space="preserve"> and 5G ProSe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ProSe </w:t>
      </w:r>
      <w:r>
        <w:rPr>
          <w:noProof/>
        </w:rPr>
        <w:t>N2 PC5</w:t>
      </w:r>
      <w:r>
        <w:t xml:space="preserve"> </w:t>
      </w:r>
      <w:r>
        <w:rPr>
          <w:noProof/>
        </w:rPr>
        <w:t>policy</w:t>
      </w:r>
      <w:r>
        <w:t xml:space="preserve"> to NG-RAN according to subclauses 4.2.2.2.1.3 and 4.2.2.4;</w:t>
      </w:r>
    </w:p>
    <w:p w14:paraId="10D79300" w14:textId="77777777" w:rsidR="006E4514" w:rsidRDefault="006E4514" w:rsidP="006E4514">
      <w:pPr>
        <w:pStyle w:val="B10"/>
      </w:pPr>
      <w:r>
        <w:rPr>
          <w:noProof/>
        </w:rPr>
        <w:t>-</w:t>
      </w:r>
      <w:r>
        <w:rPr>
          <w:noProof/>
        </w:rPr>
        <w:tab/>
      </w:r>
      <w:r>
        <w:t>if errors occur when processing the HTTP POST request, the (V-)(H-)PCF shall:</w:t>
      </w:r>
    </w:p>
    <w:p w14:paraId="392F111C" w14:textId="77777777" w:rsidR="006E4514" w:rsidRDefault="006E4514" w:rsidP="006E4514">
      <w:pPr>
        <w:pStyle w:val="B2"/>
        <w:rPr>
          <w:noProof/>
        </w:rPr>
      </w:pPr>
      <w:r>
        <w:t>-</w:t>
      </w:r>
      <w:r>
        <w:tab/>
        <w:t>send an HTTP error response as specified in subclause 5.7; or</w:t>
      </w:r>
    </w:p>
    <w:p w14:paraId="5DB03C28" w14:textId="77777777" w:rsidR="006E4514" w:rsidRDefault="006E4514" w:rsidP="006E4514">
      <w:pPr>
        <w:pStyle w:val="B2"/>
      </w:pPr>
      <w:r>
        <w:t>-</w:t>
      </w:r>
      <w:r>
        <w:tab/>
        <w:t xml:space="preserve">if the feature "ES3XX" is supported, and the </w:t>
      </w:r>
      <w:bookmarkStart w:id="101" w:name="_Hlk72920186"/>
      <w:r>
        <w:t xml:space="preserve">(V-)(H-)PCF </w:t>
      </w:r>
      <w:bookmarkEnd w:id="101"/>
      <w:r>
        <w:t>determines the received HTTP POST request needs to be redirected, send an HTTP redirect response as specified in subclause 6.10.9 of 3GPP TS 29.500 [5];</w:t>
      </w:r>
    </w:p>
    <w:p w14:paraId="4D00B454" w14:textId="77777777" w:rsidR="006E4514" w:rsidRDefault="006E4514" w:rsidP="006E4514">
      <w:pPr>
        <w:pStyle w:val="B2"/>
        <w:rPr>
          <w:noProof/>
        </w:rPr>
      </w:pPr>
      <w:r>
        <w:t>according to the following provisions:</w:t>
      </w:r>
    </w:p>
    <w:p w14:paraId="2F12E6A3" w14:textId="77777777" w:rsidR="006E4514" w:rsidRDefault="006E4514" w:rsidP="006E4514">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0326D92E" w14:textId="77777777" w:rsidR="006E4514" w:rsidRDefault="006E4514" w:rsidP="006E4514">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039843AE" w14:textId="76A9507F" w:rsidR="009505A0" w:rsidRDefault="009505A0" w:rsidP="009505A0"/>
    <w:bookmarkEnd w:id="35"/>
    <w:p w14:paraId="0D0C8F8F" w14:textId="1C264C6F" w:rsidR="009505A0" w:rsidRPr="004A259A" w:rsidRDefault="009505A0" w:rsidP="009505A0">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AE24C5">
        <w:rPr>
          <w:rFonts w:ascii="Arial" w:eastAsia="SimSun" w:hAnsi="Arial" w:cs="Arial"/>
          <w:noProof/>
          <w:color w:val="0000FF"/>
          <w:sz w:val="28"/>
          <w:szCs w:val="28"/>
        </w:rPr>
        <w:t>Fifth</w:t>
      </w:r>
      <w:r w:rsidRPr="004A259A">
        <w:rPr>
          <w:rFonts w:ascii="Arial" w:eastAsia="SimSun" w:hAnsi="Arial" w:cs="Arial"/>
          <w:noProof/>
          <w:color w:val="0000FF"/>
          <w:sz w:val="28"/>
          <w:szCs w:val="28"/>
        </w:rPr>
        <w:t xml:space="preserve"> Change * * * *</w:t>
      </w:r>
    </w:p>
    <w:p w14:paraId="5C5C01E1" w14:textId="77777777" w:rsidR="00C812A4" w:rsidRDefault="00C812A4" w:rsidP="00C812A4">
      <w:pPr>
        <w:pStyle w:val="Heading4"/>
        <w:rPr>
          <w:noProof/>
        </w:rPr>
      </w:pPr>
      <w:bookmarkStart w:id="102" w:name="_Toc28013387"/>
      <w:bookmarkStart w:id="103" w:name="_Toc34222299"/>
      <w:bookmarkStart w:id="104" w:name="_Toc36040482"/>
      <w:bookmarkStart w:id="105" w:name="_Toc39134411"/>
      <w:bookmarkStart w:id="106" w:name="_Toc43283358"/>
      <w:bookmarkStart w:id="107" w:name="_Toc45134398"/>
      <w:bookmarkStart w:id="108" w:name="_Toc49929998"/>
      <w:bookmarkStart w:id="109" w:name="_Toc50024118"/>
      <w:bookmarkStart w:id="110" w:name="_Toc51763606"/>
      <w:bookmarkStart w:id="111" w:name="_Toc56594470"/>
      <w:bookmarkStart w:id="112" w:name="_Toc67493812"/>
      <w:bookmarkStart w:id="113" w:name="_Toc68169716"/>
      <w:bookmarkStart w:id="114" w:name="_Toc73459324"/>
      <w:bookmarkStart w:id="115" w:name="_Toc73459447"/>
      <w:bookmarkStart w:id="116" w:name="_Toc74742984"/>
      <w:bookmarkStart w:id="117" w:name="_Toc97290210"/>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Pr>
          <w:noProof/>
        </w:rPr>
        <w:t>4.2.3.2</w:t>
      </w:r>
      <w:r>
        <w:rPr>
          <w:noProof/>
        </w:rPr>
        <w:tab/>
        <w:t>Policy Control Request Triggers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0C0F6AB" w14:textId="77777777" w:rsidR="00C812A4" w:rsidRDefault="00C812A4" w:rsidP="00C812A4">
      <w:pPr>
        <w:rPr>
          <w:noProof/>
        </w:rPr>
      </w:pPr>
      <w:r>
        <w:rPr>
          <w:noProof/>
        </w:rPr>
        <w:t xml:space="preserve">The following </w:t>
      </w:r>
      <w:bookmarkStart w:id="118" w:name="_Hlk511045291"/>
      <w:r>
        <w:rPr>
          <w:noProof/>
        </w:rPr>
        <w:t>Policy Control Request Triggers</w:t>
      </w:r>
      <w:bookmarkEnd w:id="118"/>
      <w:r>
        <w:rPr>
          <w:noProof/>
        </w:rPr>
        <w:t xml:space="preserve"> are defined (see subclause 6.1.2.5 of 3GPP TS 23.503 [4]):</w:t>
      </w:r>
    </w:p>
    <w:p w14:paraId="15C3E779" w14:textId="77777777" w:rsidR="00C812A4" w:rsidRDefault="00C812A4" w:rsidP="00C812A4">
      <w:pPr>
        <w:pStyle w:val="B10"/>
        <w:rPr>
          <w:noProof/>
        </w:rPr>
      </w:pPr>
      <w:r>
        <w:rPr>
          <w:noProof/>
        </w:rPr>
        <w:t>-</w:t>
      </w:r>
      <w:r>
        <w:rPr>
          <w:noProof/>
        </w:rPr>
        <w:tab/>
        <w:t>"LOC_CH", i.e. location change (tracking area): the tracking area of the UE has changed;</w:t>
      </w:r>
    </w:p>
    <w:p w14:paraId="1793CF45" w14:textId="77777777" w:rsidR="00C812A4" w:rsidRDefault="00C812A4" w:rsidP="00C812A4">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1C835A64" w14:textId="213D31BE" w:rsidR="00C812A4" w:rsidRDefault="00C812A4" w:rsidP="00096E4E">
      <w:pPr>
        <w:pStyle w:val="B10"/>
        <w:rPr>
          <w:noProof/>
        </w:rPr>
      </w:pPr>
      <w:r>
        <w:rPr>
          <w:noProof/>
        </w:rPr>
        <w:t>-</w:t>
      </w:r>
      <w:r>
        <w:rPr>
          <w:noProof/>
        </w:rPr>
        <w:tab/>
        <w:t>"UE_POLICY", i.e. a "MANAGE UE POLICY COMPLETE" message or a "MANAGE UE POLICY COMMAND REJECT" message, as defined in Annex D.5 of 3GPP TS 24.501 [15] has been received by the V-PCF and is being forwarded to the H-PCF, or a "</w:t>
      </w:r>
      <w:r>
        <w:t>UE POLICY PROVISIONING REQUEST" message, as</w:t>
      </w:r>
      <w:r>
        <w:rPr>
          <w:noProof/>
        </w:rPr>
        <w:t xml:space="preserve"> defined in subclause 7.2.1.1 of 3GPP TS 24.587 [24] has been received by the </w:t>
      </w:r>
      <w:del w:id="119" w:author="Ericsson May r1" w:date="2022-05-19T07:59:00Z">
        <w:r w:rsidDel="00B30163">
          <w:rPr>
            <w:noProof/>
          </w:rPr>
          <w:delText xml:space="preserve">AMF and is being forwarded to the (V-)PCF or has been received by the </w:delText>
        </w:r>
      </w:del>
      <w:del w:id="120" w:author="Ericsson May r1" w:date="2022-05-19T09:17:00Z">
        <w:r w:rsidDel="00E265CC">
          <w:rPr>
            <w:noProof/>
          </w:rPr>
          <w:delText>(</w:delText>
        </w:r>
      </w:del>
      <w:r>
        <w:rPr>
          <w:noProof/>
        </w:rPr>
        <w:t>V-</w:t>
      </w:r>
      <w:del w:id="121" w:author="Ericsson May r1" w:date="2022-05-19T09:17:00Z">
        <w:r w:rsidDel="00E265CC">
          <w:rPr>
            <w:noProof/>
          </w:rPr>
          <w:delText>)</w:delText>
        </w:r>
      </w:del>
      <w:r>
        <w:rPr>
          <w:noProof/>
        </w:rPr>
        <w:t>PCF and is being forwarded to the H-PCF;</w:t>
      </w:r>
      <w:r w:rsidRPr="00D0221C">
        <w:rPr>
          <w:noProof/>
        </w:rPr>
        <w:t xml:space="preserve"> </w:t>
      </w:r>
    </w:p>
    <w:p w14:paraId="762F7D60" w14:textId="6B81136B" w:rsidR="00C812A4" w:rsidDel="00A30D68" w:rsidRDefault="00C812A4" w:rsidP="00C812A4">
      <w:pPr>
        <w:pStyle w:val="NO"/>
        <w:rPr>
          <w:del w:id="122" w:author="Ericsson May r1" w:date="2022-05-19T07:59:00Z"/>
          <w:noProof/>
        </w:rPr>
      </w:pPr>
      <w:del w:id="123" w:author="Ericsson May r1" w:date="2022-05-19T07:59:00Z">
        <w:r w:rsidDel="00A30D68">
          <w:rPr>
            <w:noProof/>
          </w:rPr>
          <w:delText>NOTE 1:</w:delText>
        </w:r>
        <w:r w:rsidDel="00A30D68">
          <w:rPr>
            <w:noProof/>
          </w:rPr>
          <w:tab/>
          <w:delText>The "UE_POLICY" trigger only applies to the AMF if the "V2X" and/or "ProSe" features are supported.</w:delText>
        </w:r>
      </w:del>
    </w:p>
    <w:p w14:paraId="16E9BDEB" w14:textId="77777777" w:rsidR="00C812A4" w:rsidRDefault="00C812A4" w:rsidP="00C812A4">
      <w:pPr>
        <w:pStyle w:val="B10"/>
        <w:rPr>
          <w:noProof/>
        </w:rPr>
      </w:pPr>
      <w:r>
        <w:rPr>
          <w:noProof/>
        </w:rPr>
        <w:t>-</w:t>
      </w:r>
      <w:r>
        <w:rPr>
          <w:noProof/>
        </w:rPr>
        <w:tab/>
        <w:t xml:space="preserve">"PLMN_CH", i.e. PLMN change: the serving network (PLMN or SNPN) of the UE has changed; </w:t>
      </w:r>
    </w:p>
    <w:p w14:paraId="2027A588" w14:textId="51D2F35F" w:rsidR="00C812A4" w:rsidRDefault="00C812A4" w:rsidP="00C812A4">
      <w:pPr>
        <w:pStyle w:val="NO"/>
        <w:rPr>
          <w:noProof/>
        </w:rPr>
      </w:pPr>
      <w:r>
        <w:rPr>
          <w:noProof/>
        </w:rPr>
        <w:t>NOTE </w:t>
      </w:r>
      <w:ins w:id="124" w:author="Ericsson May r1" w:date="2022-05-19T07:59:00Z">
        <w:r w:rsidR="00A30D68">
          <w:rPr>
            <w:noProof/>
          </w:rPr>
          <w:t>1</w:t>
        </w:r>
      </w:ins>
      <w:del w:id="125" w:author="Ericsson May r1" w:date="2022-05-19T07:59:00Z">
        <w:r w:rsidDel="00A30D68">
          <w:rPr>
            <w:noProof/>
          </w:rPr>
          <w:delText>2</w:delText>
        </w:r>
      </w:del>
      <w:r>
        <w:rPr>
          <w:noProof/>
        </w:rPr>
        <w:t>:</w:t>
      </w:r>
      <w:r>
        <w:rPr>
          <w:noProof/>
        </w:rPr>
        <w:tab/>
        <w:t>The "PLMN_CH" trigger only applies if the "PlmnChange" feature is supported.</w:t>
      </w:r>
    </w:p>
    <w:p w14:paraId="2C061EFC" w14:textId="77777777" w:rsidR="00C812A4" w:rsidRDefault="00C812A4" w:rsidP="00C812A4">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01DF7574" w14:textId="24CF54F6" w:rsidR="00C812A4" w:rsidRDefault="00C812A4" w:rsidP="00C812A4">
      <w:pPr>
        <w:pStyle w:val="NO"/>
        <w:rPr>
          <w:noProof/>
        </w:rPr>
      </w:pPr>
      <w:r>
        <w:rPr>
          <w:noProof/>
        </w:rPr>
        <w:t>NOTE </w:t>
      </w:r>
      <w:ins w:id="126" w:author="Ericsson May r1" w:date="2022-05-19T08:00:00Z">
        <w:r w:rsidR="00A30D68">
          <w:rPr>
            <w:noProof/>
          </w:rPr>
          <w:t>2</w:t>
        </w:r>
      </w:ins>
      <w:del w:id="127" w:author="Ericsson May r1" w:date="2022-05-19T08:00:00Z">
        <w:r w:rsidDel="00A30D68">
          <w:rPr>
            <w:noProof/>
          </w:rPr>
          <w:delText>3</w:delText>
        </w:r>
      </w:del>
      <w:r>
        <w:rPr>
          <w:noProof/>
        </w:rPr>
        <w:t>:</w:t>
      </w:r>
      <w:r>
        <w:rPr>
          <w:noProof/>
        </w:rPr>
        <w:tab/>
        <w:t xml:space="preserve">The "CON_STATE_CH" trigger only applies if the "ConnectivityStateChange" feature is supported. </w:t>
      </w:r>
    </w:p>
    <w:p w14:paraId="74A996B0" w14:textId="07C3BDCE" w:rsidR="00C812A4" w:rsidRDefault="00C812A4" w:rsidP="00C812A4">
      <w:pPr>
        <w:pStyle w:val="NO"/>
      </w:pPr>
      <w:r>
        <w:rPr>
          <w:lang w:val="en-US"/>
        </w:rPr>
        <w:t>-</w:t>
      </w:r>
      <w:r>
        <w:rPr>
          <w:lang w:val="en-US"/>
        </w:rPr>
        <w:tab/>
      </w:r>
      <w:r>
        <w:rPr>
          <w:lang w:val="x-none"/>
        </w:rPr>
        <w:t>"</w:t>
      </w:r>
      <w:r>
        <w:rPr>
          <w:lang w:val="en-US"/>
        </w:rPr>
        <w:t>GROUP_ID_LIST_CHG</w:t>
      </w:r>
      <w:r>
        <w:rPr>
          <w:lang w:val="x-none"/>
        </w:rPr>
        <w:t>"</w:t>
      </w:r>
      <w:r>
        <w:rPr>
          <w:lang w:val="en-US"/>
        </w:rPr>
        <w:t xml:space="preserve">, i.e. </w:t>
      </w:r>
      <w:r>
        <w:rPr>
          <w:noProof/>
        </w:rPr>
        <w:t xml:space="preserve">UE Internal Group Identifier(s) change: </w:t>
      </w:r>
      <w:r>
        <w:rPr>
          <w:noProof/>
          <w:lang w:eastAsia="zh-CN"/>
        </w:rPr>
        <w:t>the UDM provided list of group Ids has changed; and</w:t>
      </w:r>
      <w:r w:rsidDel="0073369A">
        <w:rPr>
          <w:noProof/>
          <w:lang w:eastAsia="zh-CN"/>
        </w:rPr>
        <w:t xml:space="preserve"> </w:t>
      </w:r>
      <w:r>
        <w:rPr>
          <w:noProof/>
        </w:rPr>
        <w:t>NOTE </w:t>
      </w:r>
      <w:ins w:id="128" w:author="Fuen" w:date="2022-05-25T12:41:00Z">
        <w:r w:rsidR="00D95DD8">
          <w:rPr>
            <w:noProof/>
          </w:rPr>
          <w:t>3</w:t>
        </w:r>
      </w:ins>
      <w:del w:id="129" w:author="Fuen" w:date="2022-05-25T12:41:00Z">
        <w:r w:rsidDel="00D95DD8">
          <w:rPr>
            <w:noProof/>
          </w:rPr>
          <w:delText>4</w:delText>
        </w:r>
      </w:del>
      <w:r>
        <w:rPr>
          <w:noProof/>
        </w:rPr>
        <w:t>:</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2906DCF2" w14:textId="77777777" w:rsidR="00C812A4" w:rsidRDefault="00C812A4" w:rsidP="00C812A4">
      <w:pPr>
        <w:pStyle w:val="B10"/>
        <w:rPr>
          <w:lang w:eastAsia="zh-CN"/>
        </w:rPr>
      </w:pPr>
      <w:r>
        <w:rPr>
          <w:lang w:val="en-US"/>
        </w:rPr>
        <w:lastRenderedPageBreak/>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756F5D3" w14:textId="0F0AE6A9" w:rsidR="00C812A4" w:rsidRDefault="00C812A4" w:rsidP="00C812A4">
      <w:pPr>
        <w:pStyle w:val="NO"/>
      </w:pPr>
      <w:r>
        <w:rPr>
          <w:noProof/>
        </w:rPr>
        <w:t>NOTE </w:t>
      </w:r>
      <w:ins w:id="130" w:author="Fuen" w:date="2022-05-25T12:42:00Z">
        <w:r w:rsidR="00D95DD8">
          <w:rPr>
            <w:noProof/>
          </w:rPr>
          <w:t>4</w:t>
        </w:r>
      </w:ins>
      <w:del w:id="131" w:author="Ericsson May r1" w:date="2022-05-19T08:00:00Z">
        <w:r w:rsidDel="00A30D68">
          <w:rPr>
            <w:noProof/>
          </w:rPr>
          <w:delText>5</w:delText>
        </w:r>
      </w:del>
      <w:r>
        <w:rPr>
          <w:noProof/>
        </w:rPr>
        <w:t>:</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42DDFFBD" w14:textId="592AA8DE" w:rsidR="00D77A08" w:rsidRPr="005D5F81" w:rsidRDefault="00D77A08" w:rsidP="00D77A08">
      <w:pPr>
        <w:rPr>
          <w:lang w:val="en-US" w:eastAsia="zh-CN"/>
        </w:rPr>
      </w:pPr>
    </w:p>
    <w:p w14:paraId="1EFBBF58" w14:textId="1BB7D652" w:rsidR="00AD3178" w:rsidRPr="004A259A" w:rsidRDefault="00AD3178" w:rsidP="00AD317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AE24C5">
        <w:rPr>
          <w:rFonts w:ascii="Arial" w:eastAsia="SimSun" w:hAnsi="Arial" w:cs="Arial"/>
          <w:noProof/>
          <w:color w:val="0000FF"/>
          <w:sz w:val="28"/>
          <w:szCs w:val="28"/>
        </w:rPr>
        <w:t>Six</w:t>
      </w:r>
      <w:r w:rsidR="00E265CC">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57E6E29B" w14:textId="77777777" w:rsidR="00532BD3" w:rsidRDefault="00532BD3" w:rsidP="00532BD3">
      <w:pPr>
        <w:pStyle w:val="Heading4"/>
        <w:rPr>
          <w:noProof/>
        </w:rPr>
      </w:pPr>
      <w:bookmarkStart w:id="132" w:name="_Toc28013436"/>
      <w:bookmarkStart w:id="133" w:name="_Toc34222349"/>
      <w:bookmarkStart w:id="134" w:name="_Toc36040532"/>
      <w:bookmarkStart w:id="135" w:name="_Toc39134461"/>
      <w:bookmarkStart w:id="136" w:name="_Toc43283408"/>
      <w:bookmarkStart w:id="137" w:name="_Toc45134448"/>
      <w:bookmarkStart w:id="138" w:name="_Toc49930048"/>
      <w:bookmarkStart w:id="139" w:name="_Toc50024168"/>
      <w:bookmarkStart w:id="140" w:name="_Toc51763656"/>
      <w:bookmarkStart w:id="141" w:name="_Toc56594520"/>
      <w:bookmarkStart w:id="142" w:name="_Toc67493862"/>
      <w:bookmarkStart w:id="143" w:name="_Toc68169766"/>
      <w:bookmarkStart w:id="144" w:name="_Toc73459376"/>
      <w:bookmarkStart w:id="145" w:name="_Toc73459499"/>
      <w:bookmarkStart w:id="146" w:name="_Toc74743036"/>
      <w:bookmarkStart w:id="147" w:name="_Toc97290262"/>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Pr>
          <w:noProof/>
        </w:rPr>
        <w:lastRenderedPageBreak/>
        <w:t>5.6.2.4</w:t>
      </w:r>
      <w:r>
        <w:rPr>
          <w:noProof/>
        </w:rPr>
        <w:tab/>
        <w:t>Type PolicyAssociationUpdateRequest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4F904959" w14:textId="77777777" w:rsidR="00532BD3" w:rsidRDefault="00532BD3" w:rsidP="00532BD3">
      <w:pPr>
        <w:pStyle w:val="TH"/>
        <w:rPr>
          <w:noProof/>
        </w:rPr>
      </w:pPr>
      <w:r>
        <w:rPr>
          <w:noProof/>
        </w:rPr>
        <w:t>Table 5.6.2.4-1: Definition of type PolicyAssociationUpdateRequest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4"/>
        <w:gridCol w:w="1636"/>
        <w:gridCol w:w="45"/>
        <w:gridCol w:w="1620"/>
        <w:gridCol w:w="27"/>
        <w:gridCol w:w="423"/>
        <w:gridCol w:w="27"/>
        <w:gridCol w:w="1143"/>
        <w:gridCol w:w="27"/>
        <w:gridCol w:w="3123"/>
        <w:gridCol w:w="42"/>
        <w:gridCol w:w="1382"/>
        <w:gridCol w:w="16"/>
      </w:tblGrid>
      <w:tr w:rsidR="00532BD3" w14:paraId="773BE39B"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6D5AAA87" w14:textId="77777777" w:rsidR="00532BD3" w:rsidRDefault="00532BD3" w:rsidP="00163BB4">
            <w:pPr>
              <w:pStyle w:val="TAH"/>
              <w:rPr>
                <w:noProof/>
              </w:rPr>
            </w:pPr>
            <w:r>
              <w:rPr>
                <w:noProof/>
              </w:rPr>
              <w:lastRenderedPageBreak/>
              <w:t>Attribute name</w:t>
            </w:r>
          </w:p>
        </w:tc>
        <w:tc>
          <w:tcPr>
            <w:tcW w:w="1692"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A4CFD05" w14:textId="77777777" w:rsidR="00532BD3" w:rsidRDefault="00532BD3" w:rsidP="00163BB4">
            <w:pPr>
              <w:pStyle w:val="TAH"/>
              <w:rPr>
                <w:noProof/>
              </w:rPr>
            </w:pPr>
            <w:r>
              <w:rPr>
                <w:noProof/>
              </w:rPr>
              <w:t>Data type</w:t>
            </w:r>
          </w:p>
        </w:tc>
        <w:tc>
          <w:tcPr>
            <w:tcW w:w="45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6938BF3" w14:textId="77777777" w:rsidR="00532BD3" w:rsidRDefault="00532BD3" w:rsidP="00163BB4">
            <w:pPr>
              <w:pStyle w:val="TAH"/>
              <w:rPr>
                <w:noProof/>
              </w:rPr>
            </w:pPr>
            <w:r>
              <w:rPr>
                <w:noProof/>
              </w:rP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56CA8AA" w14:textId="77777777" w:rsidR="00532BD3" w:rsidRDefault="00532BD3" w:rsidP="00163BB4">
            <w:pPr>
              <w:pStyle w:val="TAH"/>
              <w:rPr>
                <w:noProof/>
              </w:rPr>
            </w:pPr>
            <w:r>
              <w:rPr>
                <w:noProof/>
              </w:rPr>
              <w:t>Cardinality</w:t>
            </w:r>
          </w:p>
        </w:tc>
        <w:tc>
          <w:tcPr>
            <w:tcW w:w="31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48F753A" w14:textId="77777777" w:rsidR="00532BD3" w:rsidRDefault="00532BD3" w:rsidP="00163BB4">
            <w:pPr>
              <w:pStyle w:val="TAH"/>
              <w:rPr>
                <w:noProof/>
              </w:rPr>
            </w:pPr>
            <w:r>
              <w:rPr>
                <w:noProof/>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5E90E206" w14:textId="77777777" w:rsidR="00532BD3" w:rsidRDefault="00532BD3" w:rsidP="00163BB4">
            <w:pPr>
              <w:pStyle w:val="TAH"/>
              <w:rPr>
                <w:noProof/>
              </w:rPr>
            </w:pPr>
            <w:r>
              <w:rPr>
                <w:noProof/>
              </w:rPr>
              <w:t>Applicability</w:t>
            </w:r>
          </w:p>
        </w:tc>
      </w:tr>
      <w:tr w:rsidR="00532BD3" w14:paraId="03FE42E0"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4F97B2EF" w14:textId="77777777" w:rsidR="00532BD3" w:rsidRDefault="00532BD3" w:rsidP="00163BB4">
            <w:pPr>
              <w:pStyle w:val="TAL"/>
              <w:rPr>
                <w:noProof/>
              </w:rPr>
            </w:pPr>
            <w:r>
              <w:rPr>
                <w:noProof/>
              </w:rPr>
              <w:t>notificationUri</w:t>
            </w:r>
          </w:p>
        </w:tc>
        <w:tc>
          <w:tcPr>
            <w:tcW w:w="1692" w:type="dxa"/>
            <w:gridSpan w:val="3"/>
            <w:tcBorders>
              <w:top w:val="single" w:sz="4" w:space="0" w:color="auto"/>
              <w:left w:val="single" w:sz="4" w:space="0" w:color="auto"/>
              <w:bottom w:val="single" w:sz="4" w:space="0" w:color="auto"/>
              <w:right w:val="single" w:sz="4" w:space="0" w:color="auto"/>
            </w:tcBorders>
          </w:tcPr>
          <w:p w14:paraId="09B85DF5" w14:textId="77777777" w:rsidR="00532BD3" w:rsidRDefault="00532BD3" w:rsidP="00163BB4">
            <w:pPr>
              <w:pStyle w:val="TAL"/>
              <w:rPr>
                <w:noProof/>
              </w:rPr>
            </w:pPr>
            <w:r>
              <w:rPr>
                <w:noProof/>
              </w:rPr>
              <w:t>Uri</w:t>
            </w:r>
          </w:p>
        </w:tc>
        <w:tc>
          <w:tcPr>
            <w:tcW w:w="450" w:type="dxa"/>
            <w:gridSpan w:val="2"/>
            <w:tcBorders>
              <w:top w:val="single" w:sz="4" w:space="0" w:color="auto"/>
              <w:left w:val="single" w:sz="4" w:space="0" w:color="auto"/>
              <w:bottom w:val="single" w:sz="4" w:space="0" w:color="auto"/>
              <w:right w:val="single" w:sz="4" w:space="0" w:color="auto"/>
            </w:tcBorders>
          </w:tcPr>
          <w:p w14:paraId="00F93F66" w14:textId="77777777" w:rsidR="00532BD3" w:rsidRDefault="00532BD3" w:rsidP="00163BB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7501D2CA" w14:textId="77777777" w:rsidR="00532BD3" w:rsidRDefault="00532BD3" w:rsidP="00163BB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62008C10" w14:textId="77777777" w:rsidR="00532BD3" w:rsidRDefault="00532BD3" w:rsidP="00163BB4">
            <w:pPr>
              <w:pStyle w:val="TAL"/>
              <w:rPr>
                <w:noProof/>
              </w:rPr>
            </w:pPr>
            <w:r>
              <w:rPr>
                <w:noProof/>
              </w:rPr>
              <w:t>Identifies the recipient of Notifications sent by the PCF.</w:t>
            </w:r>
          </w:p>
        </w:tc>
        <w:tc>
          <w:tcPr>
            <w:tcW w:w="1382" w:type="dxa"/>
            <w:tcBorders>
              <w:top w:val="single" w:sz="4" w:space="0" w:color="auto"/>
              <w:left w:val="single" w:sz="4" w:space="0" w:color="auto"/>
              <w:bottom w:val="single" w:sz="4" w:space="0" w:color="auto"/>
              <w:right w:val="single" w:sz="4" w:space="0" w:color="auto"/>
            </w:tcBorders>
          </w:tcPr>
          <w:p w14:paraId="4A0A30C8" w14:textId="77777777" w:rsidR="00532BD3" w:rsidRDefault="00532BD3" w:rsidP="00163BB4">
            <w:pPr>
              <w:pStyle w:val="TAL"/>
              <w:rPr>
                <w:rFonts w:cs="Arial"/>
                <w:noProof/>
                <w:szCs w:val="18"/>
              </w:rPr>
            </w:pPr>
          </w:p>
        </w:tc>
      </w:tr>
      <w:tr w:rsidR="00532BD3" w14:paraId="356B83A5"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4C583329" w14:textId="77777777" w:rsidR="00532BD3" w:rsidRDefault="00532BD3" w:rsidP="00163BB4">
            <w:pPr>
              <w:pStyle w:val="TAL"/>
              <w:rPr>
                <w:noProof/>
              </w:rPr>
            </w:pPr>
            <w:r>
              <w:rPr>
                <w:noProof/>
              </w:rPr>
              <w:t>altNotifIpv4Addrs</w:t>
            </w:r>
          </w:p>
        </w:tc>
        <w:tc>
          <w:tcPr>
            <w:tcW w:w="1692" w:type="dxa"/>
            <w:gridSpan w:val="3"/>
            <w:tcBorders>
              <w:top w:val="single" w:sz="4" w:space="0" w:color="auto"/>
              <w:left w:val="single" w:sz="4" w:space="0" w:color="auto"/>
              <w:bottom w:val="single" w:sz="4" w:space="0" w:color="auto"/>
              <w:right w:val="single" w:sz="4" w:space="0" w:color="auto"/>
            </w:tcBorders>
          </w:tcPr>
          <w:p w14:paraId="6EAF970A" w14:textId="77777777" w:rsidR="00532BD3" w:rsidRDefault="00532BD3" w:rsidP="00163BB4">
            <w:pPr>
              <w:pStyle w:val="TAL"/>
              <w:rPr>
                <w:noProof/>
              </w:rPr>
            </w:pPr>
            <w:r>
              <w:rPr>
                <w:noProof/>
              </w:rPr>
              <w:t>array(Ipv4Addr)</w:t>
            </w:r>
          </w:p>
        </w:tc>
        <w:tc>
          <w:tcPr>
            <w:tcW w:w="450" w:type="dxa"/>
            <w:gridSpan w:val="2"/>
            <w:tcBorders>
              <w:top w:val="single" w:sz="4" w:space="0" w:color="auto"/>
              <w:left w:val="single" w:sz="4" w:space="0" w:color="auto"/>
              <w:bottom w:val="single" w:sz="4" w:space="0" w:color="auto"/>
              <w:right w:val="single" w:sz="4" w:space="0" w:color="auto"/>
            </w:tcBorders>
          </w:tcPr>
          <w:p w14:paraId="61425118" w14:textId="77777777" w:rsidR="00532BD3" w:rsidRDefault="00532BD3" w:rsidP="00163BB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482DE64D" w14:textId="77777777" w:rsidR="00532BD3" w:rsidRDefault="00532BD3" w:rsidP="00163BB4">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23E8F6FC" w14:textId="77777777" w:rsidR="00532BD3" w:rsidRDefault="00532BD3" w:rsidP="00163BB4">
            <w:pPr>
              <w:pStyle w:val="TAL"/>
              <w:rPr>
                <w:noProof/>
              </w:rPr>
            </w:pPr>
            <w:r>
              <w:rPr>
                <w:noProof/>
              </w:rPr>
              <w:t>Alternate or backup IPv4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3B57E150" w14:textId="77777777" w:rsidR="00532BD3" w:rsidRDefault="00532BD3" w:rsidP="00163BB4">
            <w:pPr>
              <w:pStyle w:val="TAL"/>
              <w:rPr>
                <w:rFonts w:cs="Arial"/>
                <w:noProof/>
                <w:szCs w:val="18"/>
              </w:rPr>
            </w:pPr>
          </w:p>
        </w:tc>
      </w:tr>
      <w:tr w:rsidR="00532BD3" w14:paraId="40A0E3EA"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78A612A6" w14:textId="77777777" w:rsidR="00532BD3" w:rsidRDefault="00532BD3" w:rsidP="00163BB4">
            <w:pPr>
              <w:pStyle w:val="TAL"/>
              <w:rPr>
                <w:noProof/>
              </w:rPr>
            </w:pPr>
            <w:r>
              <w:rPr>
                <w:noProof/>
              </w:rPr>
              <w:t>altNotifIpv6Addrs</w:t>
            </w:r>
          </w:p>
        </w:tc>
        <w:tc>
          <w:tcPr>
            <w:tcW w:w="1692" w:type="dxa"/>
            <w:gridSpan w:val="3"/>
            <w:tcBorders>
              <w:top w:val="single" w:sz="4" w:space="0" w:color="auto"/>
              <w:left w:val="single" w:sz="4" w:space="0" w:color="auto"/>
              <w:bottom w:val="single" w:sz="4" w:space="0" w:color="auto"/>
              <w:right w:val="single" w:sz="4" w:space="0" w:color="auto"/>
            </w:tcBorders>
          </w:tcPr>
          <w:p w14:paraId="162675F9" w14:textId="77777777" w:rsidR="00532BD3" w:rsidRDefault="00532BD3" w:rsidP="00163BB4">
            <w:pPr>
              <w:pStyle w:val="TAL"/>
              <w:rPr>
                <w:noProof/>
              </w:rPr>
            </w:pPr>
            <w:r>
              <w:rPr>
                <w:noProof/>
              </w:rPr>
              <w:t>array(Ipv6Addr)</w:t>
            </w:r>
          </w:p>
        </w:tc>
        <w:tc>
          <w:tcPr>
            <w:tcW w:w="450" w:type="dxa"/>
            <w:gridSpan w:val="2"/>
            <w:tcBorders>
              <w:top w:val="single" w:sz="4" w:space="0" w:color="auto"/>
              <w:left w:val="single" w:sz="4" w:space="0" w:color="auto"/>
              <w:bottom w:val="single" w:sz="4" w:space="0" w:color="auto"/>
              <w:right w:val="single" w:sz="4" w:space="0" w:color="auto"/>
            </w:tcBorders>
          </w:tcPr>
          <w:p w14:paraId="5C889B1C" w14:textId="77777777" w:rsidR="00532BD3" w:rsidRDefault="00532BD3" w:rsidP="00163BB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7FB37036" w14:textId="77777777" w:rsidR="00532BD3" w:rsidRDefault="00532BD3" w:rsidP="00163BB4">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21E4CF2A" w14:textId="77777777" w:rsidR="00532BD3" w:rsidRDefault="00532BD3" w:rsidP="00163BB4">
            <w:pPr>
              <w:pStyle w:val="TAL"/>
              <w:rPr>
                <w:noProof/>
              </w:rPr>
            </w:pPr>
            <w:r>
              <w:rPr>
                <w:noProof/>
              </w:rPr>
              <w:t>Alternate or backup IPv6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61EC485C" w14:textId="77777777" w:rsidR="00532BD3" w:rsidRDefault="00532BD3" w:rsidP="00163BB4">
            <w:pPr>
              <w:pStyle w:val="TAL"/>
              <w:rPr>
                <w:rFonts w:cs="Arial"/>
                <w:noProof/>
                <w:szCs w:val="18"/>
              </w:rPr>
            </w:pPr>
          </w:p>
        </w:tc>
      </w:tr>
      <w:tr w:rsidR="00532BD3" w14:paraId="2A138149" w14:textId="77777777" w:rsidTr="005178EB">
        <w:trPr>
          <w:jc w:val="center"/>
        </w:trPr>
        <w:tc>
          <w:tcPr>
            <w:tcW w:w="1705" w:type="dxa"/>
            <w:gridSpan w:val="3"/>
            <w:tcBorders>
              <w:top w:val="single" w:sz="4" w:space="0" w:color="auto"/>
              <w:left w:val="single" w:sz="4" w:space="0" w:color="auto"/>
              <w:bottom w:val="single" w:sz="4" w:space="0" w:color="auto"/>
              <w:right w:val="single" w:sz="4" w:space="0" w:color="auto"/>
            </w:tcBorders>
          </w:tcPr>
          <w:p w14:paraId="77545076" w14:textId="77777777" w:rsidR="00532BD3" w:rsidRDefault="00532BD3" w:rsidP="00163BB4">
            <w:pPr>
              <w:pStyle w:val="TAL"/>
              <w:rPr>
                <w:noProof/>
              </w:rPr>
            </w:pPr>
            <w:r>
              <w:rPr>
                <w:noProof/>
              </w:rPr>
              <w:t>altNotifFqdns</w:t>
            </w:r>
          </w:p>
        </w:tc>
        <w:tc>
          <w:tcPr>
            <w:tcW w:w="1620" w:type="dxa"/>
            <w:tcBorders>
              <w:top w:val="single" w:sz="4" w:space="0" w:color="auto"/>
              <w:left w:val="single" w:sz="4" w:space="0" w:color="auto"/>
              <w:bottom w:val="single" w:sz="4" w:space="0" w:color="auto"/>
              <w:right w:val="single" w:sz="4" w:space="0" w:color="auto"/>
            </w:tcBorders>
          </w:tcPr>
          <w:p w14:paraId="789FB181" w14:textId="77777777" w:rsidR="00532BD3" w:rsidRDefault="00532BD3" w:rsidP="00163BB4">
            <w:pPr>
              <w:pStyle w:val="TAL"/>
              <w:rPr>
                <w:noProof/>
              </w:rPr>
            </w:pPr>
            <w:r>
              <w:rPr>
                <w:noProof/>
              </w:rPr>
              <w:t>array(Fqdn)</w:t>
            </w:r>
          </w:p>
        </w:tc>
        <w:tc>
          <w:tcPr>
            <w:tcW w:w="450" w:type="dxa"/>
            <w:gridSpan w:val="2"/>
            <w:tcBorders>
              <w:top w:val="single" w:sz="4" w:space="0" w:color="auto"/>
              <w:left w:val="single" w:sz="4" w:space="0" w:color="auto"/>
              <w:bottom w:val="single" w:sz="4" w:space="0" w:color="auto"/>
              <w:right w:val="single" w:sz="4" w:space="0" w:color="auto"/>
            </w:tcBorders>
          </w:tcPr>
          <w:p w14:paraId="21699EC5" w14:textId="77777777" w:rsidR="00532BD3" w:rsidRDefault="00532BD3" w:rsidP="00163BB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6BFCBD9C" w14:textId="77777777" w:rsidR="00532BD3" w:rsidRDefault="00532BD3" w:rsidP="00163BB4">
            <w:pPr>
              <w:pStyle w:val="TAC"/>
              <w:rPr>
                <w:noProof/>
              </w:rPr>
            </w:pPr>
            <w:r>
              <w:rPr>
                <w:noProof/>
              </w:rPr>
              <w:t>1..N</w:t>
            </w:r>
          </w:p>
        </w:tc>
        <w:tc>
          <w:tcPr>
            <w:tcW w:w="3150" w:type="dxa"/>
            <w:gridSpan w:val="2"/>
            <w:tcBorders>
              <w:top w:val="single" w:sz="4" w:space="0" w:color="auto"/>
              <w:left w:val="single" w:sz="4" w:space="0" w:color="auto"/>
              <w:bottom w:val="single" w:sz="4" w:space="0" w:color="auto"/>
              <w:right w:val="single" w:sz="4" w:space="0" w:color="auto"/>
            </w:tcBorders>
          </w:tcPr>
          <w:p w14:paraId="5A0305E7" w14:textId="77777777" w:rsidR="00532BD3" w:rsidRDefault="00532BD3" w:rsidP="00163BB4">
            <w:pPr>
              <w:pStyle w:val="TAL"/>
              <w:rPr>
                <w:noProof/>
              </w:rPr>
            </w:pPr>
            <w:r>
              <w:rPr>
                <w:noProof/>
              </w:rPr>
              <w:t>Alternate or backup FQDN(s) where to send Notifications.</w:t>
            </w:r>
          </w:p>
        </w:tc>
        <w:tc>
          <w:tcPr>
            <w:tcW w:w="1440" w:type="dxa"/>
            <w:gridSpan w:val="3"/>
            <w:tcBorders>
              <w:top w:val="single" w:sz="4" w:space="0" w:color="auto"/>
              <w:left w:val="single" w:sz="4" w:space="0" w:color="auto"/>
              <w:bottom w:val="single" w:sz="4" w:space="0" w:color="auto"/>
              <w:right w:val="single" w:sz="4" w:space="0" w:color="auto"/>
            </w:tcBorders>
          </w:tcPr>
          <w:p w14:paraId="41064F0D" w14:textId="77777777" w:rsidR="00532BD3" w:rsidRDefault="00532BD3" w:rsidP="00163BB4">
            <w:pPr>
              <w:pStyle w:val="TAL"/>
              <w:rPr>
                <w:rFonts w:cs="Arial"/>
                <w:noProof/>
                <w:szCs w:val="18"/>
              </w:rPr>
            </w:pPr>
          </w:p>
        </w:tc>
      </w:tr>
      <w:tr w:rsidR="00532BD3" w14:paraId="684F9D73"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4953A602" w14:textId="77777777" w:rsidR="00532BD3" w:rsidRDefault="00532BD3" w:rsidP="00163BB4">
            <w:pPr>
              <w:pStyle w:val="TAL"/>
              <w:rPr>
                <w:noProof/>
              </w:rPr>
            </w:pPr>
            <w:r>
              <w:rPr>
                <w:noProof/>
              </w:rPr>
              <w:t>triggers</w:t>
            </w:r>
          </w:p>
        </w:tc>
        <w:tc>
          <w:tcPr>
            <w:tcW w:w="1692" w:type="dxa"/>
            <w:gridSpan w:val="3"/>
            <w:tcBorders>
              <w:top w:val="single" w:sz="4" w:space="0" w:color="auto"/>
              <w:left w:val="single" w:sz="4" w:space="0" w:color="auto"/>
              <w:bottom w:val="single" w:sz="4" w:space="0" w:color="auto"/>
              <w:right w:val="single" w:sz="4" w:space="0" w:color="auto"/>
            </w:tcBorders>
          </w:tcPr>
          <w:p w14:paraId="2914886C" w14:textId="77777777" w:rsidR="00532BD3" w:rsidRDefault="00532BD3" w:rsidP="00163BB4">
            <w:pPr>
              <w:pStyle w:val="TAL"/>
              <w:rPr>
                <w:noProof/>
              </w:rPr>
            </w:pPr>
            <w:r>
              <w:rPr>
                <w:noProof/>
              </w:rPr>
              <w:t>array(RequestTrigger)</w:t>
            </w:r>
          </w:p>
        </w:tc>
        <w:tc>
          <w:tcPr>
            <w:tcW w:w="450" w:type="dxa"/>
            <w:gridSpan w:val="2"/>
            <w:tcBorders>
              <w:top w:val="single" w:sz="4" w:space="0" w:color="auto"/>
              <w:left w:val="single" w:sz="4" w:space="0" w:color="auto"/>
              <w:bottom w:val="single" w:sz="4" w:space="0" w:color="auto"/>
              <w:right w:val="single" w:sz="4" w:space="0" w:color="auto"/>
            </w:tcBorders>
          </w:tcPr>
          <w:p w14:paraId="13C26E14" w14:textId="77777777" w:rsidR="00532BD3" w:rsidRDefault="00532BD3" w:rsidP="00163BB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2505BCC0" w14:textId="77777777" w:rsidR="00532BD3" w:rsidRDefault="00532BD3" w:rsidP="00163BB4">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6826D02A" w14:textId="77777777" w:rsidR="00532BD3" w:rsidRDefault="00532BD3" w:rsidP="00163BB4">
            <w:pPr>
              <w:pStyle w:val="TAL"/>
              <w:rPr>
                <w:noProof/>
              </w:rPr>
            </w:pPr>
            <w:r>
              <w:rPr>
                <w:noProof/>
              </w:rPr>
              <w:t>Request Triggers that the NF service consumer observes.</w:t>
            </w:r>
          </w:p>
        </w:tc>
        <w:tc>
          <w:tcPr>
            <w:tcW w:w="1382" w:type="dxa"/>
            <w:tcBorders>
              <w:top w:val="single" w:sz="4" w:space="0" w:color="auto"/>
              <w:left w:val="single" w:sz="4" w:space="0" w:color="auto"/>
              <w:bottom w:val="single" w:sz="4" w:space="0" w:color="auto"/>
              <w:right w:val="single" w:sz="4" w:space="0" w:color="auto"/>
            </w:tcBorders>
          </w:tcPr>
          <w:p w14:paraId="340CC0DD" w14:textId="77777777" w:rsidR="00532BD3" w:rsidRDefault="00532BD3" w:rsidP="00163BB4">
            <w:pPr>
              <w:pStyle w:val="TAL"/>
              <w:rPr>
                <w:rFonts w:cs="Arial"/>
                <w:noProof/>
                <w:szCs w:val="18"/>
              </w:rPr>
            </w:pPr>
          </w:p>
        </w:tc>
      </w:tr>
      <w:tr w:rsidR="00532BD3" w14:paraId="507FAF68"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51582356" w14:textId="77777777" w:rsidR="00532BD3" w:rsidRDefault="00532BD3" w:rsidP="00163BB4">
            <w:pPr>
              <w:pStyle w:val="TAL"/>
            </w:pPr>
            <w:proofErr w:type="spellStart"/>
            <w:r>
              <w:t>praStatuses</w:t>
            </w:r>
            <w:proofErr w:type="spellEnd"/>
          </w:p>
        </w:tc>
        <w:tc>
          <w:tcPr>
            <w:tcW w:w="1692" w:type="dxa"/>
            <w:gridSpan w:val="3"/>
            <w:tcBorders>
              <w:top w:val="single" w:sz="4" w:space="0" w:color="auto"/>
              <w:left w:val="single" w:sz="4" w:space="0" w:color="auto"/>
              <w:bottom w:val="single" w:sz="4" w:space="0" w:color="auto"/>
              <w:right w:val="single" w:sz="4" w:space="0" w:color="auto"/>
            </w:tcBorders>
          </w:tcPr>
          <w:p w14:paraId="3D507CEC" w14:textId="77777777" w:rsidR="00532BD3" w:rsidRDefault="00532BD3" w:rsidP="00163BB4">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gridSpan w:val="2"/>
            <w:tcBorders>
              <w:top w:val="single" w:sz="4" w:space="0" w:color="auto"/>
              <w:left w:val="single" w:sz="4" w:space="0" w:color="auto"/>
              <w:bottom w:val="single" w:sz="4" w:space="0" w:color="auto"/>
              <w:right w:val="single" w:sz="4" w:space="0" w:color="auto"/>
            </w:tcBorders>
          </w:tcPr>
          <w:p w14:paraId="53D54C0A" w14:textId="77777777" w:rsidR="00532BD3" w:rsidRDefault="00532BD3" w:rsidP="00163BB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8D30176" w14:textId="77777777" w:rsidR="00532BD3" w:rsidRDefault="00532BD3" w:rsidP="00163BB4">
            <w:pPr>
              <w:pStyle w:val="TAC"/>
            </w:pPr>
            <w:r>
              <w:t>1..N</w:t>
            </w:r>
          </w:p>
        </w:tc>
        <w:tc>
          <w:tcPr>
            <w:tcW w:w="3165" w:type="dxa"/>
            <w:gridSpan w:val="2"/>
            <w:tcBorders>
              <w:top w:val="single" w:sz="4" w:space="0" w:color="auto"/>
              <w:left w:val="single" w:sz="4" w:space="0" w:color="auto"/>
              <w:bottom w:val="single" w:sz="4" w:space="0" w:color="auto"/>
              <w:right w:val="single" w:sz="4" w:space="0" w:color="auto"/>
            </w:tcBorders>
          </w:tcPr>
          <w:p w14:paraId="11EBDFF1" w14:textId="77777777" w:rsidR="00532BD3" w:rsidRDefault="00532BD3" w:rsidP="00163BB4">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2" w:type="dxa"/>
            <w:tcBorders>
              <w:top w:val="single" w:sz="4" w:space="0" w:color="auto"/>
              <w:left w:val="single" w:sz="4" w:space="0" w:color="auto"/>
              <w:bottom w:val="single" w:sz="4" w:space="0" w:color="auto"/>
              <w:right w:val="single" w:sz="4" w:space="0" w:color="auto"/>
            </w:tcBorders>
          </w:tcPr>
          <w:p w14:paraId="20FACC63" w14:textId="77777777" w:rsidR="00532BD3" w:rsidRDefault="00532BD3" w:rsidP="00163BB4">
            <w:pPr>
              <w:pStyle w:val="TAL"/>
              <w:rPr>
                <w:rFonts w:cs="Arial"/>
                <w:szCs w:val="18"/>
              </w:rPr>
            </w:pPr>
          </w:p>
        </w:tc>
      </w:tr>
      <w:tr w:rsidR="00532BD3" w14:paraId="2AD4B190"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4D790086" w14:textId="77777777" w:rsidR="00532BD3" w:rsidRDefault="00532BD3" w:rsidP="00163BB4">
            <w:pPr>
              <w:pStyle w:val="TAL"/>
              <w:rPr>
                <w:noProof/>
              </w:rPr>
            </w:pPr>
            <w:r>
              <w:rPr>
                <w:noProof/>
              </w:rPr>
              <w:t>userLoc</w:t>
            </w:r>
          </w:p>
        </w:tc>
        <w:tc>
          <w:tcPr>
            <w:tcW w:w="1692" w:type="dxa"/>
            <w:gridSpan w:val="3"/>
            <w:tcBorders>
              <w:top w:val="single" w:sz="4" w:space="0" w:color="auto"/>
              <w:left w:val="single" w:sz="4" w:space="0" w:color="auto"/>
              <w:bottom w:val="single" w:sz="4" w:space="0" w:color="auto"/>
              <w:right w:val="single" w:sz="4" w:space="0" w:color="auto"/>
            </w:tcBorders>
          </w:tcPr>
          <w:p w14:paraId="3615E30E" w14:textId="77777777" w:rsidR="00532BD3" w:rsidRDefault="00532BD3" w:rsidP="00163BB4">
            <w:pPr>
              <w:pStyle w:val="TAL"/>
            </w:pPr>
            <w:proofErr w:type="spellStart"/>
            <w:r>
              <w:t>UserLocation</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00B469C7" w14:textId="77777777" w:rsidR="00532BD3" w:rsidRDefault="00532BD3" w:rsidP="00163BB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244ABB08" w14:textId="77777777" w:rsidR="00532BD3" w:rsidRDefault="00532BD3" w:rsidP="00163BB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61F5DD2D" w14:textId="77777777" w:rsidR="00532BD3" w:rsidRDefault="00532BD3" w:rsidP="00163BB4">
            <w:pPr>
              <w:pStyle w:val="TAL"/>
              <w:rPr>
                <w:noProof/>
              </w:rPr>
            </w:pPr>
            <w:r>
              <w:rPr>
                <w:noProof/>
              </w:rPr>
              <w:t>The location of the served UE shall be provided for trigger "LOC_CH".</w:t>
            </w:r>
          </w:p>
        </w:tc>
        <w:tc>
          <w:tcPr>
            <w:tcW w:w="1382" w:type="dxa"/>
            <w:tcBorders>
              <w:top w:val="single" w:sz="4" w:space="0" w:color="auto"/>
              <w:left w:val="single" w:sz="4" w:space="0" w:color="auto"/>
              <w:bottom w:val="single" w:sz="4" w:space="0" w:color="auto"/>
              <w:right w:val="single" w:sz="4" w:space="0" w:color="auto"/>
            </w:tcBorders>
          </w:tcPr>
          <w:p w14:paraId="3032E054" w14:textId="77777777" w:rsidR="00532BD3" w:rsidRDefault="00532BD3" w:rsidP="00163BB4">
            <w:pPr>
              <w:pStyle w:val="TAL"/>
              <w:rPr>
                <w:rFonts w:cs="Arial"/>
                <w:noProof/>
                <w:szCs w:val="18"/>
              </w:rPr>
            </w:pPr>
          </w:p>
        </w:tc>
      </w:tr>
      <w:tr w:rsidR="00532BD3" w14:paraId="4806BA7A"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3CAC99E2" w14:textId="77777777" w:rsidR="00532BD3" w:rsidRDefault="00532BD3" w:rsidP="00163BB4">
            <w:pPr>
              <w:pStyle w:val="TAL"/>
              <w:rPr>
                <w:noProof/>
              </w:rPr>
            </w:pPr>
            <w:r>
              <w:rPr>
                <w:noProof/>
              </w:rPr>
              <w:t>uePolDelResult</w:t>
            </w:r>
          </w:p>
        </w:tc>
        <w:tc>
          <w:tcPr>
            <w:tcW w:w="1692" w:type="dxa"/>
            <w:gridSpan w:val="3"/>
            <w:tcBorders>
              <w:top w:val="single" w:sz="4" w:space="0" w:color="auto"/>
              <w:left w:val="single" w:sz="4" w:space="0" w:color="auto"/>
              <w:bottom w:val="single" w:sz="4" w:space="0" w:color="auto"/>
              <w:right w:val="single" w:sz="4" w:space="0" w:color="auto"/>
            </w:tcBorders>
          </w:tcPr>
          <w:p w14:paraId="44985243" w14:textId="77777777" w:rsidR="00532BD3" w:rsidRDefault="00532BD3" w:rsidP="00163BB4">
            <w:pPr>
              <w:pStyle w:val="TAL"/>
            </w:pPr>
            <w:proofErr w:type="spellStart"/>
            <w:r>
              <w:t>UePolicyDeliveryResult</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2298A20B" w14:textId="77777777" w:rsidR="00532BD3" w:rsidRDefault="00532BD3" w:rsidP="00163BB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548D4155" w14:textId="77777777" w:rsidR="00532BD3" w:rsidRDefault="00532BD3" w:rsidP="00163BB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4A1042B4" w14:textId="1FB3E52C" w:rsidR="00532BD3" w:rsidRDefault="00532BD3" w:rsidP="00163BB4">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82" w:type="dxa"/>
            <w:tcBorders>
              <w:top w:val="single" w:sz="4" w:space="0" w:color="auto"/>
              <w:left w:val="single" w:sz="4" w:space="0" w:color="auto"/>
              <w:bottom w:val="single" w:sz="4" w:space="0" w:color="auto"/>
              <w:right w:val="single" w:sz="4" w:space="0" w:color="auto"/>
            </w:tcBorders>
          </w:tcPr>
          <w:p w14:paraId="6CDBD1A6" w14:textId="77777777" w:rsidR="00532BD3" w:rsidRDefault="00532BD3" w:rsidP="00163BB4">
            <w:pPr>
              <w:pStyle w:val="TAL"/>
              <w:rPr>
                <w:rFonts w:cs="Arial"/>
                <w:noProof/>
                <w:szCs w:val="18"/>
              </w:rPr>
            </w:pPr>
          </w:p>
        </w:tc>
      </w:tr>
      <w:tr w:rsidR="00532BD3" w14:paraId="707154C1"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452CA6D2" w14:textId="77777777" w:rsidR="00532BD3" w:rsidRDefault="00532BD3" w:rsidP="00163BB4">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92" w:type="dxa"/>
            <w:gridSpan w:val="3"/>
            <w:tcBorders>
              <w:top w:val="single" w:sz="4" w:space="0" w:color="auto"/>
              <w:left w:val="single" w:sz="4" w:space="0" w:color="auto"/>
              <w:bottom w:val="single" w:sz="4" w:space="0" w:color="auto"/>
              <w:right w:val="single" w:sz="4" w:space="0" w:color="auto"/>
            </w:tcBorders>
          </w:tcPr>
          <w:p w14:paraId="5D08B196" w14:textId="77777777" w:rsidR="00532BD3" w:rsidRDefault="00532BD3" w:rsidP="00163BB4">
            <w:pPr>
              <w:pStyle w:val="TAL"/>
            </w:pPr>
            <w:r>
              <w:rPr>
                <w:noProof/>
              </w:rPr>
              <w:t>UePolicyTransferFailureNotification</w:t>
            </w:r>
          </w:p>
        </w:tc>
        <w:tc>
          <w:tcPr>
            <w:tcW w:w="450" w:type="dxa"/>
            <w:gridSpan w:val="2"/>
            <w:tcBorders>
              <w:top w:val="single" w:sz="4" w:space="0" w:color="auto"/>
              <w:left w:val="single" w:sz="4" w:space="0" w:color="auto"/>
              <w:bottom w:val="single" w:sz="4" w:space="0" w:color="auto"/>
              <w:right w:val="single" w:sz="4" w:space="0" w:color="auto"/>
            </w:tcBorders>
          </w:tcPr>
          <w:p w14:paraId="3191A587" w14:textId="77777777" w:rsidR="00532BD3" w:rsidRDefault="00532BD3" w:rsidP="00163BB4">
            <w:pPr>
              <w:pStyle w:val="TAC"/>
              <w:rPr>
                <w:noProof/>
                <w:lang w:eastAsia="zh-CN"/>
              </w:rPr>
            </w:pPr>
            <w:r>
              <w:rPr>
                <w:rFonts w:hint="eastAsia"/>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3B88044F" w14:textId="77777777" w:rsidR="00532BD3" w:rsidRDefault="00532BD3" w:rsidP="00163BB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6C1A237D" w14:textId="77777777" w:rsidR="00532BD3" w:rsidRDefault="00532BD3" w:rsidP="00163BB4">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subclause 5.2.2.3.1.2 of 3GPP TS 29.518 [14] or a N1N2 Transfer Failure Notification as defined in subclause 5.2.2.3.2 of 3GPP TS 29.518 [14] is received after the V-PCF provisioned the UE policy by invoking the Namf_Communication_N1N2MessageTransfer service operation to the AMF and is notifying the H-PCF.</w:t>
            </w:r>
          </w:p>
        </w:tc>
        <w:tc>
          <w:tcPr>
            <w:tcW w:w="1382" w:type="dxa"/>
            <w:tcBorders>
              <w:top w:val="single" w:sz="4" w:space="0" w:color="auto"/>
              <w:left w:val="single" w:sz="4" w:space="0" w:color="auto"/>
              <w:bottom w:val="single" w:sz="4" w:space="0" w:color="auto"/>
              <w:right w:val="single" w:sz="4" w:space="0" w:color="auto"/>
            </w:tcBorders>
          </w:tcPr>
          <w:p w14:paraId="41D0559E" w14:textId="77777777" w:rsidR="00532BD3" w:rsidRDefault="00532BD3" w:rsidP="00163BB4">
            <w:pPr>
              <w:pStyle w:val="TAL"/>
              <w:rPr>
                <w:rFonts w:cs="Arial"/>
                <w:noProof/>
                <w:szCs w:val="18"/>
              </w:rPr>
            </w:pPr>
          </w:p>
        </w:tc>
      </w:tr>
      <w:tr w:rsidR="00532BD3" w14:paraId="4AC97337" w14:textId="77777777" w:rsidTr="005178EB">
        <w:trPr>
          <w:jc w:val="center"/>
        </w:trPr>
        <w:tc>
          <w:tcPr>
            <w:tcW w:w="1705" w:type="dxa"/>
            <w:gridSpan w:val="3"/>
            <w:tcBorders>
              <w:top w:val="single" w:sz="4" w:space="0" w:color="auto"/>
              <w:left w:val="single" w:sz="4" w:space="0" w:color="auto"/>
              <w:bottom w:val="single" w:sz="4" w:space="0" w:color="auto"/>
              <w:right w:val="single" w:sz="4" w:space="0" w:color="auto"/>
            </w:tcBorders>
          </w:tcPr>
          <w:p w14:paraId="46CD5F75" w14:textId="77777777" w:rsidR="00532BD3" w:rsidRDefault="00532BD3" w:rsidP="00163BB4">
            <w:pPr>
              <w:pStyle w:val="TAL"/>
              <w:rPr>
                <w:noProof/>
                <w:lang w:eastAsia="zh-CN"/>
              </w:rPr>
            </w:pPr>
            <w:r>
              <w:rPr>
                <w:noProof/>
              </w:rPr>
              <w:t>uePolReq</w:t>
            </w:r>
          </w:p>
        </w:tc>
        <w:tc>
          <w:tcPr>
            <w:tcW w:w="1620" w:type="dxa"/>
            <w:tcBorders>
              <w:top w:val="single" w:sz="4" w:space="0" w:color="auto"/>
              <w:left w:val="single" w:sz="4" w:space="0" w:color="auto"/>
              <w:bottom w:val="single" w:sz="4" w:space="0" w:color="auto"/>
              <w:right w:val="single" w:sz="4" w:space="0" w:color="auto"/>
            </w:tcBorders>
          </w:tcPr>
          <w:p w14:paraId="4FD3E258" w14:textId="77777777" w:rsidR="00532BD3" w:rsidRDefault="00532BD3" w:rsidP="00163BB4">
            <w:pPr>
              <w:pStyle w:val="TAL"/>
              <w:rPr>
                <w:noProof/>
              </w:rPr>
            </w:pPr>
            <w:r>
              <w:rPr>
                <w:noProof/>
              </w:rPr>
              <w:t xml:space="preserve">UePolicyRequest </w:t>
            </w:r>
          </w:p>
        </w:tc>
        <w:tc>
          <w:tcPr>
            <w:tcW w:w="450" w:type="dxa"/>
            <w:gridSpan w:val="2"/>
            <w:tcBorders>
              <w:top w:val="single" w:sz="4" w:space="0" w:color="auto"/>
              <w:left w:val="single" w:sz="4" w:space="0" w:color="auto"/>
              <w:bottom w:val="single" w:sz="4" w:space="0" w:color="auto"/>
              <w:right w:val="single" w:sz="4" w:space="0" w:color="auto"/>
            </w:tcBorders>
          </w:tcPr>
          <w:p w14:paraId="0E9F37D1" w14:textId="77777777" w:rsidR="00532BD3" w:rsidRDefault="00532BD3" w:rsidP="00163BB4">
            <w:pPr>
              <w:pStyle w:val="TAC"/>
              <w:rPr>
                <w:noProof/>
                <w:lang w:eastAsia="zh-CN"/>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0D2D0B58" w14:textId="77777777" w:rsidR="00532BD3" w:rsidRDefault="00532BD3" w:rsidP="00163BB4">
            <w:pPr>
              <w:pStyle w:val="TAC"/>
              <w:rPr>
                <w:noProof/>
              </w:rPr>
            </w:pPr>
            <w:r>
              <w:rPr>
                <w:noProof/>
              </w:rPr>
              <w:t>0..1</w:t>
            </w:r>
          </w:p>
        </w:tc>
        <w:tc>
          <w:tcPr>
            <w:tcW w:w="3150" w:type="dxa"/>
            <w:gridSpan w:val="2"/>
            <w:tcBorders>
              <w:top w:val="single" w:sz="4" w:space="0" w:color="auto"/>
              <w:left w:val="single" w:sz="4" w:space="0" w:color="auto"/>
              <w:bottom w:val="single" w:sz="4" w:space="0" w:color="auto"/>
              <w:right w:val="single" w:sz="4" w:space="0" w:color="auto"/>
            </w:tcBorders>
          </w:tcPr>
          <w:p w14:paraId="1418EE36" w14:textId="305AC00B" w:rsidR="00532BD3" w:rsidRDefault="00532BD3" w:rsidP="00163BB4">
            <w:pPr>
              <w:pStyle w:val="TAL"/>
              <w:rPr>
                <w:noProof/>
                <w:lang w:eastAsia="zh-CN"/>
              </w:rPr>
            </w:pPr>
            <w:r>
              <w:rPr>
                <w:noProof/>
              </w:rPr>
              <w:t xml:space="preserve">A request for UE Policies. Shall be provided together with trigger "UE_POLICY" </w:t>
            </w:r>
            <w:r>
              <w:t xml:space="preserve">when </w:t>
            </w:r>
            <w:del w:id="148" w:author="Ericsson May r1" w:date="2022-05-19T08:01:00Z">
              <w:r w:rsidDel="00A951BB">
                <w:rPr>
                  <w:noProof/>
                </w:rPr>
                <w:delText xml:space="preserve">the AMF or </w:delText>
              </w:r>
            </w:del>
            <w:r>
              <w:rPr>
                <w:noProof/>
              </w:rPr>
              <w:t xml:space="preserve">the V-PCF receives an </w:t>
            </w:r>
            <w:r>
              <w:t xml:space="preserve">"UE POLICY PROVISIONING REQUEST" message, as defined in </w:t>
            </w:r>
            <w:r>
              <w:rPr>
                <w:noProof/>
              </w:rPr>
              <w:t xml:space="preserve">subclause 7.2.1.1 of 3GPP TS 24.587 [24], if the "V2X" feature is supported, and/or </w:t>
            </w:r>
            <w:r>
              <w:t xml:space="preserve">when </w:t>
            </w:r>
            <w:del w:id="149" w:author="Ericsson May r1" w:date="2022-05-19T08:01:00Z">
              <w:r w:rsidDel="00945776">
                <w:rPr>
                  <w:noProof/>
                </w:rPr>
                <w:delText xml:space="preserve">the AMF or </w:delText>
              </w:r>
            </w:del>
            <w:r>
              <w:rPr>
                <w:noProof/>
              </w:rPr>
              <w:t xml:space="preserve">the V-PCF receives an </w:t>
            </w:r>
            <w:r>
              <w:t xml:space="preserve">"UE POLICY PROVISIONING REQUEST" message for 5G ProSe, as defined in </w:t>
            </w:r>
            <w:r>
              <w:rPr>
                <w:noProof/>
              </w:rPr>
              <w:t>subclause 10.4.1 of 3GPP TS 24.554 [28], if the "ProSe" feature is supported</w:t>
            </w:r>
            <w:r>
              <w:rPr>
                <w:lang w:eastAsia="zh-CN"/>
              </w:rPr>
              <w:t>.</w:t>
            </w:r>
          </w:p>
        </w:tc>
        <w:tc>
          <w:tcPr>
            <w:tcW w:w="1440" w:type="dxa"/>
            <w:gridSpan w:val="3"/>
            <w:tcBorders>
              <w:top w:val="single" w:sz="4" w:space="0" w:color="auto"/>
              <w:left w:val="single" w:sz="4" w:space="0" w:color="auto"/>
              <w:bottom w:val="single" w:sz="4" w:space="0" w:color="auto"/>
              <w:right w:val="single" w:sz="4" w:space="0" w:color="auto"/>
            </w:tcBorders>
          </w:tcPr>
          <w:p w14:paraId="1B774CC9" w14:textId="77777777" w:rsidR="00532BD3" w:rsidRDefault="00532BD3" w:rsidP="00163BB4">
            <w:pPr>
              <w:pStyle w:val="TAL"/>
              <w:rPr>
                <w:rFonts w:cs="Arial"/>
                <w:noProof/>
                <w:szCs w:val="18"/>
              </w:rPr>
            </w:pPr>
            <w:r>
              <w:rPr>
                <w:rFonts w:cs="Arial"/>
                <w:noProof/>
                <w:szCs w:val="18"/>
              </w:rPr>
              <w:t>V2X</w:t>
            </w:r>
            <w:r>
              <w:rPr>
                <w:lang w:eastAsia="zh-CN"/>
              </w:rPr>
              <w:t>, ProSe</w:t>
            </w:r>
          </w:p>
        </w:tc>
      </w:tr>
      <w:tr w:rsidR="00532BD3" w14:paraId="36A2C931"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2D55E7AA" w14:textId="77777777" w:rsidR="00532BD3" w:rsidRDefault="00532BD3" w:rsidP="00163BB4">
            <w:pPr>
              <w:pStyle w:val="TAL"/>
              <w:rPr>
                <w:noProof/>
              </w:rPr>
            </w:pPr>
            <w:r>
              <w:rPr>
                <w:noProof/>
              </w:rPr>
              <w:lastRenderedPageBreak/>
              <w:t>guami</w:t>
            </w:r>
          </w:p>
        </w:tc>
        <w:tc>
          <w:tcPr>
            <w:tcW w:w="1692" w:type="dxa"/>
            <w:gridSpan w:val="3"/>
            <w:tcBorders>
              <w:top w:val="single" w:sz="4" w:space="0" w:color="auto"/>
              <w:left w:val="single" w:sz="4" w:space="0" w:color="auto"/>
              <w:bottom w:val="single" w:sz="4" w:space="0" w:color="auto"/>
              <w:right w:val="single" w:sz="4" w:space="0" w:color="auto"/>
            </w:tcBorders>
          </w:tcPr>
          <w:p w14:paraId="53A520B3" w14:textId="77777777" w:rsidR="00532BD3" w:rsidRDefault="00532BD3" w:rsidP="00163BB4">
            <w:pPr>
              <w:pStyle w:val="TAL"/>
            </w:pPr>
            <w:proofErr w:type="spellStart"/>
            <w:r>
              <w:t>Guami</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00E458DC" w14:textId="77777777" w:rsidR="00532BD3" w:rsidRDefault="00532BD3" w:rsidP="00163BB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53319DA1" w14:textId="77777777" w:rsidR="00532BD3" w:rsidRDefault="00532BD3" w:rsidP="00163BB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3178FBB0" w14:textId="77777777" w:rsidR="00532BD3" w:rsidRDefault="00532BD3" w:rsidP="00163BB4">
            <w:pPr>
              <w:pStyle w:val="TAL"/>
              <w:rPr>
                <w:noProof/>
              </w:rPr>
            </w:pPr>
            <w:r>
              <w:rPr>
                <w:noProof/>
              </w:rPr>
              <w:t xml:space="preserve">The </w:t>
            </w:r>
            <w:r>
              <w:rPr>
                <w:lang w:eastAsia="zh-CN"/>
              </w:rPr>
              <w:t>Globally Unique AMF Identifier (GUAMI) shall be provided by an AMF as NF service consumer during the AMF relocation.</w:t>
            </w:r>
          </w:p>
        </w:tc>
        <w:tc>
          <w:tcPr>
            <w:tcW w:w="1382" w:type="dxa"/>
            <w:tcBorders>
              <w:top w:val="single" w:sz="4" w:space="0" w:color="auto"/>
              <w:left w:val="single" w:sz="4" w:space="0" w:color="auto"/>
              <w:bottom w:val="single" w:sz="4" w:space="0" w:color="auto"/>
              <w:right w:val="single" w:sz="4" w:space="0" w:color="auto"/>
            </w:tcBorders>
          </w:tcPr>
          <w:p w14:paraId="095C57D9" w14:textId="77777777" w:rsidR="00532BD3" w:rsidRDefault="00532BD3" w:rsidP="00163BB4">
            <w:pPr>
              <w:pStyle w:val="TAL"/>
              <w:rPr>
                <w:rFonts w:cs="Arial"/>
                <w:noProof/>
                <w:szCs w:val="18"/>
              </w:rPr>
            </w:pPr>
          </w:p>
        </w:tc>
      </w:tr>
      <w:tr w:rsidR="00532BD3" w14:paraId="51090378"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1E0D40D5" w14:textId="77777777" w:rsidR="00532BD3" w:rsidRDefault="00532BD3" w:rsidP="00163BB4">
            <w:pPr>
              <w:pStyle w:val="TAL"/>
              <w:rPr>
                <w:noProof/>
              </w:rPr>
            </w:pPr>
            <w:proofErr w:type="spellStart"/>
            <w:r>
              <w:t>servingNfId</w:t>
            </w:r>
            <w:proofErr w:type="spellEnd"/>
          </w:p>
        </w:tc>
        <w:tc>
          <w:tcPr>
            <w:tcW w:w="1692" w:type="dxa"/>
            <w:gridSpan w:val="3"/>
            <w:tcBorders>
              <w:top w:val="single" w:sz="4" w:space="0" w:color="auto"/>
              <w:left w:val="single" w:sz="4" w:space="0" w:color="auto"/>
              <w:bottom w:val="single" w:sz="4" w:space="0" w:color="auto"/>
              <w:right w:val="single" w:sz="4" w:space="0" w:color="auto"/>
            </w:tcBorders>
          </w:tcPr>
          <w:p w14:paraId="7D7CF1A9" w14:textId="77777777" w:rsidR="00532BD3" w:rsidRDefault="00532BD3" w:rsidP="00163BB4">
            <w:pPr>
              <w:pStyle w:val="TAL"/>
            </w:pPr>
            <w:proofErr w:type="spellStart"/>
            <w:r>
              <w:t>NfInstanceId</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3D4FC8C5" w14:textId="77777777" w:rsidR="00532BD3" w:rsidRDefault="00532BD3" w:rsidP="00163BB4">
            <w:pPr>
              <w:pStyle w:val="TAC"/>
              <w:rPr>
                <w:noProof/>
                <w:lang w:eastAsia="zh-CN"/>
              </w:rPr>
            </w:pPr>
            <w:r>
              <w:rPr>
                <w:rFonts w:hint="eastAsia"/>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38D60875" w14:textId="77777777" w:rsidR="00532BD3" w:rsidRDefault="00532BD3" w:rsidP="00163BB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060F30A5" w14:textId="77777777" w:rsidR="00532BD3" w:rsidRDefault="00532BD3" w:rsidP="00163BB4">
            <w:pPr>
              <w:pStyle w:val="TAL"/>
              <w:rPr>
                <w:noProof/>
              </w:rPr>
            </w:pPr>
            <w:r>
              <w:rPr>
                <w:rFonts w:cs="Arial"/>
                <w:szCs w:val="18"/>
              </w:rPr>
              <w:t>It shall contain the identifier of the new AMF during the AMF relocation.</w:t>
            </w:r>
          </w:p>
        </w:tc>
        <w:tc>
          <w:tcPr>
            <w:tcW w:w="1382" w:type="dxa"/>
            <w:tcBorders>
              <w:top w:val="single" w:sz="4" w:space="0" w:color="auto"/>
              <w:left w:val="single" w:sz="4" w:space="0" w:color="auto"/>
              <w:bottom w:val="single" w:sz="4" w:space="0" w:color="auto"/>
              <w:right w:val="single" w:sz="4" w:space="0" w:color="auto"/>
            </w:tcBorders>
          </w:tcPr>
          <w:p w14:paraId="0FC9F001" w14:textId="77777777" w:rsidR="00532BD3" w:rsidRDefault="00532BD3" w:rsidP="00163BB4">
            <w:pPr>
              <w:pStyle w:val="TAL"/>
              <w:rPr>
                <w:rFonts w:cs="Arial"/>
                <w:noProof/>
                <w:szCs w:val="18"/>
              </w:rPr>
            </w:pPr>
          </w:p>
        </w:tc>
      </w:tr>
      <w:tr w:rsidR="00532BD3" w14:paraId="3802EA94"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61D6F9C5" w14:textId="77777777" w:rsidR="00532BD3" w:rsidRDefault="00532BD3" w:rsidP="00163BB4">
            <w:pPr>
              <w:pStyle w:val="TAL"/>
            </w:pPr>
            <w:proofErr w:type="spellStart"/>
            <w:r>
              <w:t>plmnId</w:t>
            </w:r>
            <w:proofErr w:type="spellEnd"/>
          </w:p>
        </w:tc>
        <w:tc>
          <w:tcPr>
            <w:tcW w:w="1692" w:type="dxa"/>
            <w:gridSpan w:val="3"/>
            <w:tcBorders>
              <w:top w:val="single" w:sz="4" w:space="0" w:color="auto"/>
              <w:left w:val="single" w:sz="4" w:space="0" w:color="auto"/>
              <w:bottom w:val="single" w:sz="4" w:space="0" w:color="auto"/>
              <w:right w:val="single" w:sz="4" w:space="0" w:color="auto"/>
            </w:tcBorders>
          </w:tcPr>
          <w:p w14:paraId="0F38D8FB" w14:textId="77777777" w:rsidR="00532BD3" w:rsidRDefault="00532BD3" w:rsidP="00163BB4">
            <w:pPr>
              <w:pStyle w:val="TAL"/>
            </w:pPr>
            <w:proofErr w:type="spellStart"/>
            <w:r>
              <w:t>PlmnId</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12E8C391" w14:textId="77777777" w:rsidR="00532BD3" w:rsidRDefault="00532BD3" w:rsidP="00163BB4">
            <w:pPr>
              <w:pStyle w:val="TAC"/>
              <w:rPr>
                <w:noProof/>
                <w:lang w:eastAsia="zh-CN"/>
              </w:rPr>
            </w:pPr>
            <w:r>
              <w:rPr>
                <w:rFonts w:hint="eastAsia"/>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06A355DD" w14:textId="77777777" w:rsidR="00532BD3" w:rsidRDefault="00532BD3" w:rsidP="00163BB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4321BE00" w14:textId="77777777" w:rsidR="00532BD3" w:rsidRDefault="00532BD3" w:rsidP="00163BB4">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82" w:type="dxa"/>
            <w:tcBorders>
              <w:top w:val="single" w:sz="4" w:space="0" w:color="auto"/>
              <w:left w:val="single" w:sz="4" w:space="0" w:color="auto"/>
              <w:bottom w:val="single" w:sz="4" w:space="0" w:color="auto"/>
              <w:right w:val="single" w:sz="4" w:space="0" w:color="auto"/>
            </w:tcBorders>
          </w:tcPr>
          <w:p w14:paraId="0082E11E" w14:textId="77777777" w:rsidR="00532BD3" w:rsidRDefault="00532BD3" w:rsidP="00163BB4">
            <w:pPr>
              <w:pStyle w:val="TAL"/>
              <w:rPr>
                <w:rFonts w:cs="Arial"/>
                <w:noProof/>
                <w:szCs w:val="18"/>
              </w:rPr>
            </w:pPr>
            <w:r>
              <w:rPr>
                <w:rFonts w:cs="Arial"/>
                <w:noProof/>
                <w:szCs w:val="18"/>
              </w:rPr>
              <w:t>PlmnChange</w:t>
            </w:r>
          </w:p>
        </w:tc>
      </w:tr>
      <w:tr w:rsidR="00532BD3" w14:paraId="6B3F31E3"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62EE0FD3" w14:textId="77777777" w:rsidR="00532BD3" w:rsidRDefault="00532BD3" w:rsidP="00163BB4">
            <w:pPr>
              <w:pStyle w:val="TAL"/>
            </w:pPr>
            <w:proofErr w:type="spellStart"/>
            <w:r>
              <w:rPr>
                <w:rFonts w:hint="eastAsia"/>
              </w:rPr>
              <w:t>con</w:t>
            </w:r>
            <w:r>
              <w:t>n</w:t>
            </w:r>
            <w:r>
              <w:rPr>
                <w:rFonts w:hint="eastAsia"/>
              </w:rPr>
              <w:t>ect</w:t>
            </w:r>
            <w:r>
              <w:t>State</w:t>
            </w:r>
            <w:proofErr w:type="spellEnd"/>
          </w:p>
        </w:tc>
        <w:tc>
          <w:tcPr>
            <w:tcW w:w="1692" w:type="dxa"/>
            <w:gridSpan w:val="3"/>
            <w:tcBorders>
              <w:top w:val="single" w:sz="4" w:space="0" w:color="auto"/>
              <w:left w:val="single" w:sz="4" w:space="0" w:color="auto"/>
              <w:bottom w:val="single" w:sz="4" w:space="0" w:color="auto"/>
              <w:right w:val="single" w:sz="4" w:space="0" w:color="auto"/>
            </w:tcBorders>
          </w:tcPr>
          <w:p w14:paraId="61E1F1B5" w14:textId="77777777" w:rsidR="00532BD3" w:rsidRDefault="00532BD3" w:rsidP="00163BB4">
            <w:pPr>
              <w:pStyle w:val="TAL"/>
            </w:pPr>
            <w:proofErr w:type="spellStart"/>
            <w:r>
              <w:t>CmState</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3402A7B6" w14:textId="77777777" w:rsidR="00532BD3" w:rsidRDefault="00532BD3" w:rsidP="00163BB4">
            <w:pPr>
              <w:pStyle w:val="TAC"/>
              <w:rPr>
                <w:noProof/>
                <w:lang w:eastAsia="zh-CN"/>
              </w:rPr>
            </w:pPr>
            <w:r>
              <w:rPr>
                <w:rFonts w:hint="eastAsia"/>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64E8CDBA" w14:textId="77777777" w:rsidR="00532BD3" w:rsidRDefault="00532BD3" w:rsidP="00163BB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522945E4" w14:textId="77777777" w:rsidR="00532BD3" w:rsidRDefault="00532BD3" w:rsidP="00163BB4">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tcPr>
          <w:p w14:paraId="146B1632" w14:textId="77777777" w:rsidR="00532BD3" w:rsidRDefault="00532BD3" w:rsidP="00163BB4">
            <w:pPr>
              <w:pStyle w:val="TAL"/>
              <w:rPr>
                <w:rFonts w:cs="Arial"/>
                <w:noProof/>
                <w:szCs w:val="18"/>
              </w:rPr>
            </w:pPr>
            <w:r>
              <w:rPr>
                <w:rFonts w:cs="Arial"/>
                <w:noProof/>
                <w:szCs w:val="18"/>
              </w:rPr>
              <w:t>ConnectivityStateChange</w:t>
            </w:r>
          </w:p>
        </w:tc>
      </w:tr>
      <w:tr w:rsidR="00532BD3" w14:paraId="0E49CCED"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7269B45E" w14:textId="77777777" w:rsidR="00532BD3" w:rsidRDefault="00532BD3" w:rsidP="00163BB4">
            <w:pPr>
              <w:pStyle w:val="TAL"/>
            </w:pPr>
            <w:proofErr w:type="spellStart"/>
            <w:r>
              <w:t>groupIds</w:t>
            </w:r>
            <w:proofErr w:type="spellEnd"/>
          </w:p>
        </w:tc>
        <w:tc>
          <w:tcPr>
            <w:tcW w:w="1692" w:type="dxa"/>
            <w:gridSpan w:val="3"/>
            <w:tcBorders>
              <w:top w:val="single" w:sz="4" w:space="0" w:color="auto"/>
              <w:left w:val="single" w:sz="4" w:space="0" w:color="auto"/>
              <w:bottom w:val="single" w:sz="4" w:space="0" w:color="auto"/>
              <w:right w:val="single" w:sz="4" w:space="0" w:color="auto"/>
            </w:tcBorders>
          </w:tcPr>
          <w:p w14:paraId="5C39715C" w14:textId="77777777" w:rsidR="00532BD3" w:rsidRDefault="00532BD3" w:rsidP="00163BB4">
            <w:pPr>
              <w:pStyle w:val="TAL"/>
            </w:pPr>
            <w:r>
              <w:t>array(</w:t>
            </w:r>
            <w:proofErr w:type="spellStart"/>
            <w:r>
              <w:t>GroupId</w:t>
            </w:r>
            <w:proofErr w:type="spellEnd"/>
            <w:r>
              <w:t>)</w:t>
            </w:r>
          </w:p>
        </w:tc>
        <w:tc>
          <w:tcPr>
            <w:tcW w:w="450" w:type="dxa"/>
            <w:gridSpan w:val="2"/>
            <w:tcBorders>
              <w:top w:val="single" w:sz="4" w:space="0" w:color="auto"/>
              <w:left w:val="single" w:sz="4" w:space="0" w:color="auto"/>
              <w:bottom w:val="single" w:sz="4" w:space="0" w:color="auto"/>
              <w:right w:val="single" w:sz="4" w:space="0" w:color="auto"/>
            </w:tcBorders>
          </w:tcPr>
          <w:p w14:paraId="22BEAFF7" w14:textId="77777777" w:rsidR="00532BD3" w:rsidRDefault="00532BD3" w:rsidP="00163BB4">
            <w:pPr>
              <w:pStyle w:val="TAC"/>
              <w:rPr>
                <w:noProof/>
                <w:lang w:eastAsia="zh-CN"/>
              </w:rPr>
            </w:pPr>
            <w:r>
              <w:rPr>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08714C88" w14:textId="77777777" w:rsidR="00532BD3" w:rsidRDefault="00532BD3" w:rsidP="00163BB4">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7D91C0EA" w14:textId="77777777" w:rsidR="00532BD3" w:rsidRDefault="00532BD3" w:rsidP="00163BB4">
            <w:pPr>
              <w:pStyle w:val="TAL"/>
              <w:rPr>
                <w:rFonts w:cs="Arial"/>
                <w:szCs w:val="18"/>
              </w:rPr>
            </w:pPr>
            <w:r>
              <w:rPr>
                <w:rFonts w:cs="Arial"/>
                <w:szCs w:val="18"/>
              </w:rPr>
              <w:t>Internal Group Identifier(s) of the served UE. Shall be provided for trigger "GROUP_ID_LIST_CHG".</w:t>
            </w:r>
          </w:p>
        </w:tc>
        <w:tc>
          <w:tcPr>
            <w:tcW w:w="1382" w:type="dxa"/>
            <w:tcBorders>
              <w:top w:val="single" w:sz="4" w:space="0" w:color="auto"/>
              <w:left w:val="single" w:sz="4" w:space="0" w:color="auto"/>
              <w:bottom w:val="single" w:sz="4" w:space="0" w:color="auto"/>
              <w:right w:val="single" w:sz="4" w:space="0" w:color="auto"/>
            </w:tcBorders>
          </w:tcPr>
          <w:p w14:paraId="5BA2C419" w14:textId="77777777" w:rsidR="00532BD3" w:rsidRDefault="00532BD3" w:rsidP="00163BB4">
            <w:pPr>
              <w:pStyle w:val="TAL"/>
              <w:rPr>
                <w:rFonts w:cs="Arial"/>
                <w:noProof/>
                <w:szCs w:val="18"/>
              </w:rPr>
            </w:pPr>
            <w:r>
              <w:rPr>
                <w:rFonts w:cs="Arial"/>
                <w:noProof/>
                <w:szCs w:val="18"/>
              </w:rPr>
              <w:t>GroupIdListChange</w:t>
            </w:r>
          </w:p>
        </w:tc>
      </w:tr>
      <w:tr w:rsidR="00532BD3" w14:paraId="0E3AD0D8" w14:textId="77777777" w:rsidTr="005178EB">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40474B68" w14:textId="77777777" w:rsidR="00532BD3" w:rsidRDefault="00532BD3" w:rsidP="00163BB4">
            <w:pPr>
              <w:pStyle w:val="TAL"/>
            </w:pPr>
            <w:proofErr w:type="spellStart"/>
            <w:r>
              <w:t>proSeCapab</w:t>
            </w:r>
            <w:proofErr w:type="spellEnd"/>
          </w:p>
        </w:tc>
        <w:tc>
          <w:tcPr>
            <w:tcW w:w="1692" w:type="dxa"/>
            <w:gridSpan w:val="3"/>
            <w:tcBorders>
              <w:top w:val="single" w:sz="4" w:space="0" w:color="auto"/>
              <w:left w:val="single" w:sz="4" w:space="0" w:color="auto"/>
              <w:bottom w:val="single" w:sz="4" w:space="0" w:color="auto"/>
              <w:right w:val="single" w:sz="4" w:space="0" w:color="auto"/>
            </w:tcBorders>
          </w:tcPr>
          <w:p w14:paraId="0A24AE2D" w14:textId="77777777" w:rsidR="00532BD3" w:rsidRDefault="00532BD3" w:rsidP="00163BB4">
            <w:pPr>
              <w:pStyle w:val="TAL"/>
            </w:pPr>
            <w:r>
              <w:t>array(</w:t>
            </w:r>
            <w:proofErr w:type="spellStart"/>
            <w:r>
              <w:t>ProSeCapability</w:t>
            </w:r>
            <w:proofErr w:type="spellEnd"/>
            <w:r>
              <w:t>)</w:t>
            </w:r>
          </w:p>
        </w:tc>
        <w:tc>
          <w:tcPr>
            <w:tcW w:w="450" w:type="dxa"/>
            <w:gridSpan w:val="2"/>
            <w:tcBorders>
              <w:top w:val="single" w:sz="4" w:space="0" w:color="auto"/>
              <w:left w:val="single" w:sz="4" w:space="0" w:color="auto"/>
              <w:bottom w:val="single" w:sz="4" w:space="0" w:color="auto"/>
              <w:right w:val="single" w:sz="4" w:space="0" w:color="auto"/>
            </w:tcBorders>
          </w:tcPr>
          <w:p w14:paraId="3C3A9C36" w14:textId="77777777" w:rsidR="00532BD3" w:rsidRDefault="00532BD3" w:rsidP="00163BB4">
            <w:pPr>
              <w:pStyle w:val="TAC"/>
              <w:rPr>
                <w:noProof/>
                <w:lang w:eastAsia="zh-CN"/>
              </w:rPr>
            </w:pPr>
            <w:r>
              <w:rPr>
                <w:noProof/>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2F878F5F" w14:textId="77777777" w:rsidR="00532BD3" w:rsidRDefault="00532BD3" w:rsidP="00163BB4">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7E93FB7C" w14:textId="77777777" w:rsidR="00532BD3" w:rsidRDefault="00532BD3" w:rsidP="00163BB4">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ProSe Capabilities: 5G ProSe Direct Discovery, 5G ProSe Direct Communication, Layer-2 and/or Layer 3 5G ProSe UE-to-Network Relay and Layer-2 and/or Layer 3 5G ProSe Remote UE.</w:t>
            </w:r>
          </w:p>
        </w:tc>
        <w:tc>
          <w:tcPr>
            <w:tcW w:w="1382" w:type="dxa"/>
            <w:tcBorders>
              <w:top w:val="single" w:sz="4" w:space="0" w:color="auto"/>
              <w:left w:val="single" w:sz="4" w:space="0" w:color="auto"/>
              <w:bottom w:val="single" w:sz="4" w:space="0" w:color="auto"/>
              <w:right w:val="single" w:sz="4" w:space="0" w:color="auto"/>
            </w:tcBorders>
          </w:tcPr>
          <w:p w14:paraId="0E23CB4C" w14:textId="77777777" w:rsidR="00532BD3" w:rsidRDefault="00532BD3" w:rsidP="00163BB4">
            <w:pPr>
              <w:pStyle w:val="TAL"/>
              <w:rPr>
                <w:rFonts w:cs="Arial"/>
                <w:noProof/>
                <w:szCs w:val="18"/>
              </w:rPr>
            </w:pPr>
            <w:r>
              <w:rPr>
                <w:rFonts w:cs="Arial"/>
                <w:noProof/>
                <w:szCs w:val="18"/>
              </w:rPr>
              <w:t>ProSe</w:t>
            </w:r>
          </w:p>
        </w:tc>
      </w:tr>
    </w:tbl>
    <w:p w14:paraId="016AA4B9" w14:textId="77777777" w:rsidR="00532BD3" w:rsidRDefault="00532BD3" w:rsidP="00532BD3">
      <w:pPr>
        <w:rPr>
          <w:rFonts w:eastAsia="SimSun"/>
        </w:rPr>
      </w:pPr>
    </w:p>
    <w:p w14:paraId="67284826" w14:textId="2208BA04" w:rsidR="00714F3B" w:rsidRPr="004A259A" w:rsidRDefault="00714F3B" w:rsidP="00714F3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AE24C5">
        <w:rPr>
          <w:rFonts w:ascii="Arial" w:eastAsia="SimSun" w:hAnsi="Arial" w:cs="Arial"/>
          <w:noProof/>
          <w:color w:val="0000FF"/>
          <w:sz w:val="28"/>
          <w:szCs w:val="28"/>
        </w:rPr>
        <w:t>Seven</w:t>
      </w:r>
      <w:r w:rsidR="00E265CC">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1B781F83" w14:textId="77777777" w:rsidR="00AF6490" w:rsidRDefault="00AF6490" w:rsidP="00AF6490">
      <w:pPr>
        <w:pStyle w:val="Heading4"/>
        <w:rPr>
          <w:noProof/>
        </w:rPr>
      </w:pPr>
      <w:bookmarkStart w:id="150" w:name="_Toc28013443"/>
      <w:bookmarkStart w:id="151" w:name="_Toc34222356"/>
      <w:bookmarkStart w:id="152" w:name="_Toc36040539"/>
      <w:bookmarkStart w:id="153" w:name="_Toc39134468"/>
      <w:bookmarkStart w:id="154" w:name="_Toc43283415"/>
      <w:bookmarkStart w:id="155" w:name="_Toc45134455"/>
      <w:bookmarkStart w:id="156" w:name="_Toc49930055"/>
      <w:bookmarkStart w:id="157" w:name="_Toc50024175"/>
      <w:bookmarkStart w:id="158" w:name="_Toc51763663"/>
      <w:bookmarkStart w:id="159" w:name="_Toc56594528"/>
      <w:bookmarkStart w:id="160" w:name="_Toc67493870"/>
      <w:bookmarkStart w:id="161" w:name="_Toc68169774"/>
      <w:bookmarkStart w:id="162" w:name="_Toc73459384"/>
      <w:bookmarkStart w:id="163" w:name="_Toc73459507"/>
      <w:bookmarkStart w:id="164" w:name="_Toc74743044"/>
      <w:bookmarkStart w:id="165" w:name="_Toc97290270"/>
      <w:r>
        <w:rPr>
          <w:noProof/>
        </w:rPr>
        <w:t>5.6.3.3</w:t>
      </w:r>
      <w:r>
        <w:rPr>
          <w:noProof/>
        </w:rPr>
        <w:tab/>
        <w:t xml:space="preserve">Enumeration: </w:t>
      </w:r>
      <w:bookmarkStart w:id="166" w:name="_Hlk511068497"/>
      <w:r>
        <w:rPr>
          <w:noProof/>
        </w:rPr>
        <w:t>RequestTrigger</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6A5DA21B" w14:textId="77777777" w:rsidR="00AF6490" w:rsidRDefault="00AF6490" w:rsidP="00AF6490">
      <w:pPr>
        <w:rPr>
          <w:noProof/>
        </w:rPr>
      </w:pPr>
      <w:r>
        <w:rPr>
          <w:noProof/>
        </w:rPr>
        <w:t>The enumeration RequestTrigger represents the possible Policy Control Request Triggers.. It shall comply with the provisions defined in table 5.6.3.3-1.</w:t>
      </w:r>
    </w:p>
    <w:p w14:paraId="2520C485" w14:textId="77777777" w:rsidR="00AF6490" w:rsidRDefault="00AF6490" w:rsidP="00AF6490">
      <w:pPr>
        <w:pStyle w:val="TH"/>
        <w:rPr>
          <w:noProof/>
        </w:rPr>
      </w:pPr>
      <w:r>
        <w:rPr>
          <w:noProof/>
        </w:rPr>
        <w:lastRenderedPageBreak/>
        <w:t>Table 5.6.3.3-1: Enumeration RequestTrigger</w:t>
      </w:r>
    </w:p>
    <w:tbl>
      <w:tblPr>
        <w:tblW w:w="9548" w:type="dxa"/>
        <w:jc w:val="center"/>
        <w:tblLayout w:type="fixed"/>
        <w:tblCellMar>
          <w:left w:w="0" w:type="dxa"/>
          <w:right w:w="0" w:type="dxa"/>
        </w:tblCellMar>
        <w:tblLook w:val="04A0" w:firstRow="1" w:lastRow="0" w:firstColumn="1" w:lastColumn="0" w:noHBand="0" w:noVBand="1"/>
      </w:tblPr>
      <w:tblGrid>
        <w:gridCol w:w="10"/>
        <w:gridCol w:w="2589"/>
        <w:gridCol w:w="5401"/>
        <w:gridCol w:w="13"/>
        <w:gridCol w:w="1517"/>
        <w:gridCol w:w="18"/>
      </w:tblGrid>
      <w:tr w:rsidR="00AF6490" w14:paraId="23C8FDF3" w14:textId="77777777" w:rsidTr="0050543B">
        <w:trPr>
          <w:gridBefore w:val="1"/>
          <w:wBefore w:w="10" w:type="dxa"/>
          <w:jc w:val="center"/>
        </w:trPr>
        <w:tc>
          <w:tcPr>
            <w:tcW w:w="2589"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1FEC91" w14:textId="77777777" w:rsidR="00AF6490" w:rsidRDefault="00AF6490" w:rsidP="00163BB4">
            <w:pPr>
              <w:pStyle w:val="TAH"/>
              <w:rPr>
                <w:noProof/>
              </w:rPr>
            </w:pPr>
            <w:r>
              <w:rPr>
                <w:noProof/>
              </w:rPr>
              <w:t>Enumeration value</w:t>
            </w:r>
          </w:p>
        </w:tc>
        <w:tc>
          <w:tcPr>
            <w:tcW w:w="5414" w:type="dxa"/>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C3771A" w14:textId="77777777" w:rsidR="00AF6490" w:rsidRDefault="00AF6490" w:rsidP="00163BB4">
            <w:pPr>
              <w:pStyle w:val="TAH"/>
              <w:rPr>
                <w:noProof/>
              </w:rPr>
            </w:pPr>
            <w:r>
              <w:rPr>
                <w:noProof/>
              </w:rPr>
              <w:t>Description</w:t>
            </w:r>
          </w:p>
        </w:tc>
        <w:tc>
          <w:tcPr>
            <w:tcW w:w="1535" w:type="dxa"/>
            <w:gridSpan w:val="2"/>
            <w:tcBorders>
              <w:top w:val="single" w:sz="8" w:space="0" w:color="auto"/>
              <w:left w:val="nil"/>
              <w:bottom w:val="single" w:sz="8" w:space="0" w:color="auto"/>
              <w:right w:val="single" w:sz="8" w:space="0" w:color="auto"/>
            </w:tcBorders>
            <w:shd w:val="clear" w:color="auto" w:fill="C0C0C0"/>
          </w:tcPr>
          <w:p w14:paraId="39BD072C" w14:textId="77777777" w:rsidR="00AF6490" w:rsidRDefault="00AF6490" w:rsidP="00163BB4">
            <w:pPr>
              <w:pStyle w:val="TAH"/>
              <w:rPr>
                <w:noProof/>
              </w:rPr>
            </w:pPr>
            <w:r>
              <w:rPr>
                <w:noProof/>
              </w:rPr>
              <w:t>Applicability</w:t>
            </w:r>
          </w:p>
        </w:tc>
      </w:tr>
      <w:tr w:rsidR="00AF6490" w14:paraId="64703A7E" w14:textId="77777777" w:rsidTr="0050543B">
        <w:trPr>
          <w:gridBefore w:val="1"/>
          <w:wBefore w:w="10" w:type="dxa"/>
          <w:jc w:val="center"/>
        </w:trPr>
        <w:tc>
          <w:tcPr>
            <w:tcW w:w="25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C31A62" w14:textId="77777777" w:rsidR="00AF6490" w:rsidRDefault="00AF6490" w:rsidP="00163BB4">
            <w:pPr>
              <w:pStyle w:val="TAL"/>
              <w:rPr>
                <w:noProof/>
              </w:rPr>
            </w:pPr>
            <w:r>
              <w:rPr>
                <w:noProof/>
              </w:rPr>
              <w:t>LOC_CH</w:t>
            </w:r>
          </w:p>
        </w:tc>
        <w:tc>
          <w:tcPr>
            <w:tcW w:w="541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7D809E8" w14:textId="77777777" w:rsidR="00AF6490" w:rsidRDefault="00AF6490" w:rsidP="00163BB4">
            <w:pPr>
              <w:pStyle w:val="TAL"/>
              <w:rPr>
                <w:noProof/>
              </w:rPr>
            </w:pPr>
            <w:r>
              <w:rPr>
                <w:noProof/>
              </w:rPr>
              <w:t>Location change (tracking area): the tracking area of the UE has changed.</w:t>
            </w:r>
            <w:r>
              <w:t xml:space="preserve"> (NOTE)</w:t>
            </w:r>
          </w:p>
        </w:tc>
        <w:tc>
          <w:tcPr>
            <w:tcW w:w="1535" w:type="dxa"/>
            <w:gridSpan w:val="2"/>
            <w:tcBorders>
              <w:top w:val="single" w:sz="8" w:space="0" w:color="auto"/>
              <w:left w:val="nil"/>
              <w:bottom w:val="single" w:sz="8" w:space="0" w:color="auto"/>
              <w:right w:val="single" w:sz="8" w:space="0" w:color="auto"/>
            </w:tcBorders>
          </w:tcPr>
          <w:p w14:paraId="0600B6C4" w14:textId="77777777" w:rsidR="00AF6490" w:rsidRDefault="00AF6490" w:rsidP="00163BB4">
            <w:pPr>
              <w:pStyle w:val="TAL"/>
              <w:rPr>
                <w:noProof/>
              </w:rPr>
            </w:pPr>
          </w:p>
        </w:tc>
      </w:tr>
      <w:tr w:rsidR="00AF6490" w14:paraId="64904417" w14:textId="77777777" w:rsidTr="0050543B">
        <w:trPr>
          <w:gridBefore w:val="1"/>
          <w:wBefore w:w="10" w:type="dxa"/>
          <w:jc w:val="center"/>
        </w:trPr>
        <w:tc>
          <w:tcPr>
            <w:tcW w:w="25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80E3F1" w14:textId="77777777" w:rsidR="00AF6490" w:rsidRDefault="00AF6490" w:rsidP="00163BB4">
            <w:pPr>
              <w:pStyle w:val="TAL"/>
              <w:rPr>
                <w:noProof/>
              </w:rPr>
            </w:pPr>
            <w:r>
              <w:rPr>
                <w:noProof/>
              </w:rPr>
              <w:t>PRA_CH</w:t>
            </w:r>
          </w:p>
        </w:tc>
        <w:tc>
          <w:tcPr>
            <w:tcW w:w="541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BB56B2B" w14:textId="77777777" w:rsidR="00AF6490" w:rsidRDefault="00AF6490" w:rsidP="00163BB4">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35" w:type="dxa"/>
            <w:gridSpan w:val="2"/>
            <w:tcBorders>
              <w:top w:val="single" w:sz="8" w:space="0" w:color="auto"/>
              <w:left w:val="nil"/>
              <w:bottom w:val="single" w:sz="8" w:space="0" w:color="auto"/>
              <w:right w:val="single" w:sz="8" w:space="0" w:color="auto"/>
            </w:tcBorders>
          </w:tcPr>
          <w:p w14:paraId="69DD298F" w14:textId="77777777" w:rsidR="00AF6490" w:rsidRDefault="00AF6490" w:rsidP="00163BB4">
            <w:pPr>
              <w:pStyle w:val="TAL"/>
              <w:rPr>
                <w:noProof/>
              </w:rPr>
            </w:pPr>
          </w:p>
        </w:tc>
      </w:tr>
      <w:tr w:rsidR="00AF6490" w14:paraId="06A14311" w14:textId="77777777" w:rsidTr="0050543B">
        <w:trPr>
          <w:gridBefore w:val="1"/>
          <w:wBefore w:w="10" w:type="dxa"/>
          <w:jc w:val="center"/>
        </w:trPr>
        <w:tc>
          <w:tcPr>
            <w:tcW w:w="25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910AD6" w14:textId="77777777" w:rsidR="00AF6490" w:rsidRDefault="00AF6490" w:rsidP="00163BB4">
            <w:pPr>
              <w:pStyle w:val="TAL"/>
              <w:rPr>
                <w:noProof/>
              </w:rPr>
            </w:pPr>
            <w:r>
              <w:rPr>
                <w:noProof/>
              </w:rPr>
              <w:t>UE_POLICY</w:t>
            </w:r>
          </w:p>
        </w:tc>
        <w:tc>
          <w:tcPr>
            <w:tcW w:w="541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0597D7A" w14:textId="77777777" w:rsidR="00AF6490" w:rsidRDefault="00AF6490" w:rsidP="00163BB4">
            <w:pPr>
              <w:pStyle w:val="TAL"/>
            </w:pPr>
            <w:r>
              <w:rPr>
                <w:noProof/>
              </w:rPr>
              <w:t xml:space="preserve">A "MANAGE UE POLICY COMPLETE" message, a "MANAGE UE POLICY COMMAND REJECT" message, as defined in Annex D.5 of 3GPP TS 24.501 [15] has been received by the V-PCF and is being forwarded to the H-PCF. A </w:t>
            </w:r>
            <w:r>
              <w:t xml:space="preserve">Namf_Communication_N1N2MessageTransfer failure response as defined in subclause 5.2.2.3.1.2 of 3GPP TS 29.518 [14], or an N1N2 Transfer Failure Notification as defined in subclause 5.2.2.3.2 of 3GPP TS 29.518 [14], a UE Policy transfer failure is notifying to the H-PCF. </w:t>
            </w:r>
          </w:p>
          <w:p w14:paraId="542F5A9B" w14:textId="1132E0B0" w:rsidR="00AF6490" w:rsidRDefault="00AF6490" w:rsidP="00163BB4">
            <w:pPr>
              <w:pStyle w:val="TAL"/>
            </w:pPr>
            <w:r>
              <w:rPr>
                <w:noProof/>
              </w:rPr>
              <w:t>When the "ProSe" feature is supported it indicates that a "</w:t>
            </w:r>
            <w:r>
              <w:t>UE POLICY PROVISIONING REQUEST" message, as</w:t>
            </w:r>
            <w:r>
              <w:rPr>
                <w:noProof/>
              </w:rPr>
              <w:t xml:space="preserve"> defined in subclause 10.4 of 3GPP TS 24.554 [28] has been received </w:t>
            </w:r>
            <w:del w:id="167" w:author="Ericsson May r1" w:date="2022-05-19T08:02:00Z">
              <w:r w:rsidDel="001912CE">
                <w:rPr>
                  <w:noProof/>
                </w:rPr>
                <w:delText xml:space="preserve">from the AMF and is being forwarded to the (V-)PCF, or has been received </w:delText>
              </w:r>
            </w:del>
            <w:r>
              <w:rPr>
                <w:noProof/>
              </w:rPr>
              <w:t>by the V-PCF and is being forwarded to the H-PCF.</w:t>
            </w:r>
          </w:p>
          <w:p w14:paraId="37B3C95F" w14:textId="789D16B5" w:rsidR="00AF6490" w:rsidRDefault="00AF6490" w:rsidP="00163BB4">
            <w:pPr>
              <w:pStyle w:val="TAL"/>
            </w:pPr>
            <w:r>
              <w:rPr>
                <w:noProof/>
              </w:rPr>
              <w:t>When the "V2X" feature is supported it indicates that a "</w:t>
            </w:r>
            <w:r>
              <w:t>UE POLICY PROVISIONING REQUEST" message, as</w:t>
            </w:r>
            <w:r>
              <w:rPr>
                <w:noProof/>
              </w:rPr>
              <w:t xml:space="preserve"> defined in subclause 7.2 of 3GPP TS 24.587 [24] has been received </w:t>
            </w:r>
            <w:del w:id="168" w:author="Ericsson May r1" w:date="2022-05-19T08:02:00Z">
              <w:r w:rsidDel="001912CE">
                <w:rPr>
                  <w:noProof/>
                </w:rPr>
                <w:delText xml:space="preserve">from the AMF and is being forwarded to the (V-)PCF, or has been received </w:delText>
              </w:r>
            </w:del>
            <w:r>
              <w:rPr>
                <w:noProof/>
              </w:rPr>
              <w:t>by the V-PCF and is being forwarded to the H-PCF.</w:t>
            </w:r>
          </w:p>
          <w:p w14:paraId="07410BEB" w14:textId="7AE5B5BA" w:rsidR="00AF6490" w:rsidRDefault="00AF6490" w:rsidP="00163BB4">
            <w:pPr>
              <w:pStyle w:val="TAL"/>
              <w:rPr>
                <w:noProof/>
              </w:rPr>
            </w:pPr>
            <w:r>
              <w:rPr>
                <w:noProof/>
              </w:rPr>
              <w:t xml:space="preserve">This event does not require a subscription </w:t>
            </w:r>
            <w:r w:rsidRPr="008849FE">
              <w:rPr>
                <w:noProof/>
              </w:rPr>
              <w:t>and</w:t>
            </w:r>
            <w:del w:id="169" w:author="Ericsson May r1" w:date="2022-05-19T08:03:00Z">
              <w:r w:rsidRPr="008849FE" w:rsidDel="00672985">
                <w:rPr>
                  <w:noProof/>
                </w:rPr>
                <w:delText>, when the "V2X" feature is supported, is applicable for the AMF and V-PCF, otherwise,</w:delText>
              </w:r>
            </w:del>
            <w:r>
              <w:rPr>
                <w:noProof/>
              </w:rPr>
              <w:t xml:space="preserve"> is only applicable for the V</w:t>
            </w:r>
            <w:r>
              <w:rPr>
                <w:noProof/>
              </w:rPr>
              <w:noBreakHyphen/>
              <w:t>PCF as NF service consumer and the H</w:t>
            </w:r>
            <w:r>
              <w:rPr>
                <w:noProof/>
              </w:rPr>
              <w:noBreakHyphen/>
              <w:t>PCF as NF service producer.</w:t>
            </w:r>
          </w:p>
        </w:tc>
        <w:tc>
          <w:tcPr>
            <w:tcW w:w="1535" w:type="dxa"/>
            <w:gridSpan w:val="2"/>
            <w:tcBorders>
              <w:top w:val="single" w:sz="8" w:space="0" w:color="auto"/>
              <w:left w:val="nil"/>
              <w:bottom w:val="single" w:sz="8" w:space="0" w:color="auto"/>
              <w:right w:val="single" w:sz="8" w:space="0" w:color="auto"/>
            </w:tcBorders>
          </w:tcPr>
          <w:p w14:paraId="6572F802" w14:textId="77777777" w:rsidR="00AF6490" w:rsidRDefault="00AF6490" w:rsidP="00163BB4">
            <w:pPr>
              <w:pStyle w:val="TAL"/>
              <w:rPr>
                <w:noProof/>
              </w:rPr>
            </w:pPr>
          </w:p>
        </w:tc>
      </w:tr>
      <w:tr w:rsidR="00AF6490" w14:paraId="2A7A142A" w14:textId="77777777" w:rsidTr="0050543B">
        <w:trPr>
          <w:gridBefore w:val="1"/>
          <w:wBefore w:w="10" w:type="dxa"/>
          <w:jc w:val="center"/>
        </w:trPr>
        <w:tc>
          <w:tcPr>
            <w:tcW w:w="25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68A96" w14:textId="77777777" w:rsidR="00AF6490" w:rsidRDefault="00AF6490" w:rsidP="00163BB4">
            <w:pPr>
              <w:pStyle w:val="TAL"/>
              <w:rPr>
                <w:noProof/>
              </w:rPr>
            </w:pPr>
            <w:r>
              <w:rPr>
                <w:noProof/>
              </w:rPr>
              <w:t>PLMN_CH</w:t>
            </w:r>
          </w:p>
        </w:tc>
        <w:tc>
          <w:tcPr>
            <w:tcW w:w="541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14F8B29" w14:textId="77777777" w:rsidR="00AF6490" w:rsidRDefault="00AF6490" w:rsidP="00163BB4">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35" w:type="dxa"/>
            <w:gridSpan w:val="2"/>
            <w:tcBorders>
              <w:top w:val="single" w:sz="8" w:space="0" w:color="auto"/>
              <w:left w:val="nil"/>
              <w:bottom w:val="single" w:sz="8" w:space="0" w:color="auto"/>
              <w:right w:val="single" w:sz="8" w:space="0" w:color="auto"/>
            </w:tcBorders>
          </w:tcPr>
          <w:p w14:paraId="139A88AD" w14:textId="77777777" w:rsidR="00AF6490" w:rsidRDefault="00AF6490" w:rsidP="00163BB4">
            <w:pPr>
              <w:pStyle w:val="TAL"/>
              <w:rPr>
                <w:noProof/>
              </w:rPr>
            </w:pPr>
            <w:r>
              <w:rPr>
                <w:noProof/>
              </w:rPr>
              <w:t>PlmnChange</w:t>
            </w:r>
          </w:p>
        </w:tc>
      </w:tr>
      <w:tr w:rsidR="00AF6490" w14:paraId="7A736BC2" w14:textId="77777777" w:rsidTr="0050543B">
        <w:trPr>
          <w:gridBefore w:val="1"/>
          <w:wBefore w:w="10" w:type="dxa"/>
          <w:jc w:val="center"/>
        </w:trPr>
        <w:tc>
          <w:tcPr>
            <w:tcW w:w="25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45564" w14:textId="77777777" w:rsidR="00AF6490" w:rsidRDefault="00AF6490" w:rsidP="00163BB4">
            <w:pPr>
              <w:pStyle w:val="TAL"/>
              <w:rPr>
                <w:noProof/>
              </w:rPr>
            </w:pPr>
            <w:r>
              <w:rPr>
                <w:rFonts w:hint="eastAsia"/>
                <w:noProof/>
              </w:rPr>
              <w:t>CON_ST</w:t>
            </w:r>
            <w:r>
              <w:rPr>
                <w:noProof/>
              </w:rPr>
              <w:t>ATE</w:t>
            </w:r>
            <w:r>
              <w:rPr>
                <w:rFonts w:hint="eastAsia"/>
                <w:noProof/>
              </w:rPr>
              <w:t>_CH</w:t>
            </w:r>
          </w:p>
        </w:tc>
        <w:tc>
          <w:tcPr>
            <w:tcW w:w="541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C2CB7C5" w14:textId="77777777" w:rsidR="00AF6490" w:rsidRDefault="00AF6490" w:rsidP="00163BB4">
            <w:pPr>
              <w:pStyle w:val="TAL"/>
              <w:rPr>
                <w:noProof/>
              </w:rPr>
            </w:pPr>
            <w:r>
              <w:rPr>
                <w:noProof/>
              </w:rPr>
              <w:t>Connectivity state change: the connectivity state of UE has changed.</w:t>
            </w:r>
            <w:r>
              <w:t xml:space="preserve"> (NOTE)</w:t>
            </w:r>
          </w:p>
        </w:tc>
        <w:tc>
          <w:tcPr>
            <w:tcW w:w="1535" w:type="dxa"/>
            <w:gridSpan w:val="2"/>
            <w:tcBorders>
              <w:top w:val="single" w:sz="8" w:space="0" w:color="auto"/>
              <w:left w:val="nil"/>
              <w:bottom w:val="single" w:sz="8" w:space="0" w:color="auto"/>
              <w:right w:val="single" w:sz="8" w:space="0" w:color="auto"/>
            </w:tcBorders>
          </w:tcPr>
          <w:p w14:paraId="4A92BD42" w14:textId="77777777" w:rsidR="00AF6490" w:rsidRDefault="00AF6490" w:rsidP="00163BB4">
            <w:pPr>
              <w:pStyle w:val="TAL"/>
              <w:rPr>
                <w:noProof/>
              </w:rPr>
            </w:pPr>
            <w:r>
              <w:rPr>
                <w:noProof/>
              </w:rPr>
              <w:t>ConnectivityStateChange</w:t>
            </w:r>
          </w:p>
        </w:tc>
      </w:tr>
      <w:tr w:rsidR="00AF6490" w14:paraId="1700DCAF" w14:textId="77777777" w:rsidTr="0050543B">
        <w:trPr>
          <w:gridBefore w:val="1"/>
          <w:wBefore w:w="10" w:type="dxa"/>
          <w:jc w:val="center"/>
        </w:trPr>
        <w:tc>
          <w:tcPr>
            <w:tcW w:w="25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F9E910" w14:textId="77777777" w:rsidR="00AF6490" w:rsidRDefault="00AF6490" w:rsidP="00163BB4">
            <w:pPr>
              <w:pStyle w:val="TAL"/>
              <w:rPr>
                <w:noProof/>
              </w:rPr>
            </w:pPr>
            <w:r>
              <w:rPr>
                <w:noProof/>
              </w:rPr>
              <w:t>GROUP_ID_LIST_CHG</w:t>
            </w:r>
          </w:p>
        </w:tc>
        <w:tc>
          <w:tcPr>
            <w:tcW w:w="541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66EE0C1" w14:textId="77777777" w:rsidR="00AF6490" w:rsidRDefault="00AF6490" w:rsidP="00163BB4">
            <w:pPr>
              <w:pStyle w:val="TAL"/>
              <w:rPr>
                <w:noProof/>
              </w:rPr>
            </w:pPr>
            <w:r>
              <w:rPr>
                <w:noProof/>
              </w:rPr>
              <w:t>UE Internal Group Identifier(s) has changed: the AMF reports that UDM provided list of group Ids has changed. This policy control request trigger does not require a subscription.</w:t>
            </w:r>
          </w:p>
        </w:tc>
        <w:tc>
          <w:tcPr>
            <w:tcW w:w="1535" w:type="dxa"/>
            <w:gridSpan w:val="2"/>
            <w:tcBorders>
              <w:top w:val="single" w:sz="8" w:space="0" w:color="auto"/>
              <w:left w:val="nil"/>
              <w:bottom w:val="single" w:sz="8" w:space="0" w:color="auto"/>
              <w:right w:val="single" w:sz="8" w:space="0" w:color="auto"/>
            </w:tcBorders>
          </w:tcPr>
          <w:p w14:paraId="46B13311" w14:textId="77777777" w:rsidR="00AF6490" w:rsidRDefault="00AF6490" w:rsidP="00163BB4">
            <w:pPr>
              <w:pStyle w:val="TAL"/>
              <w:rPr>
                <w:noProof/>
              </w:rPr>
            </w:pPr>
            <w:r>
              <w:rPr>
                <w:noProof/>
              </w:rPr>
              <w:t>GroupIdListChange</w:t>
            </w:r>
          </w:p>
        </w:tc>
      </w:tr>
      <w:tr w:rsidR="00AF6490" w14:paraId="24FB0486" w14:textId="77777777" w:rsidTr="0050543B">
        <w:trPr>
          <w:gridAfter w:val="1"/>
          <w:wAfter w:w="18" w:type="dxa"/>
          <w:jc w:val="center"/>
        </w:trPr>
        <w:tc>
          <w:tcPr>
            <w:tcW w:w="259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EE052" w14:textId="77777777" w:rsidR="00AF6490" w:rsidRDefault="00AF6490" w:rsidP="00163BB4">
            <w:pPr>
              <w:pStyle w:val="TAL"/>
              <w:rPr>
                <w:noProof/>
              </w:rPr>
            </w:pPr>
            <w:r>
              <w:rPr>
                <w:noProof/>
              </w:rPr>
              <w:t>UE_CAP_CH</w:t>
            </w:r>
          </w:p>
        </w:tc>
        <w:tc>
          <w:tcPr>
            <w:tcW w:w="54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906CDA" w14:textId="77777777" w:rsidR="00AF6490" w:rsidRDefault="00AF6490" w:rsidP="00163BB4">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30" w:type="dxa"/>
            <w:gridSpan w:val="2"/>
            <w:tcBorders>
              <w:top w:val="single" w:sz="8" w:space="0" w:color="auto"/>
              <w:left w:val="nil"/>
              <w:bottom w:val="single" w:sz="8" w:space="0" w:color="auto"/>
              <w:right w:val="single" w:sz="8" w:space="0" w:color="auto"/>
            </w:tcBorders>
          </w:tcPr>
          <w:p w14:paraId="3DACB07A" w14:textId="77777777" w:rsidR="00AF6490" w:rsidRDefault="00AF6490" w:rsidP="00163BB4">
            <w:pPr>
              <w:pStyle w:val="TAL"/>
              <w:rPr>
                <w:noProof/>
              </w:rPr>
            </w:pPr>
            <w:r>
              <w:rPr>
                <w:noProof/>
              </w:rPr>
              <w:t>ProSe</w:t>
            </w:r>
          </w:p>
        </w:tc>
      </w:tr>
      <w:tr w:rsidR="00AF6490" w14:paraId="2EE5CBF7" w14:textId="77777777" w:rsidTr="0050543B">
        <w:trPr>
          <w:gridBefore w:val="1"/>
          <w:wBefore w:w="10" w:type="dxa"/>
          <w:jc w:val="center"/>
        </w:trPr>
        <w:tc>
          <w:tcPr>
            <w:tcW w:w="9538"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E9581A" w14:textId="77777777" w:rsidR="00AF6490" w:rsidRDefault="00AF6490" w:rsidP="00163BB4">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247F6779" w14:textId="77777777" w:rsidR="00E12784" w:rsidRDefault="00E12784" w:rsidP="00E1278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B7525" w14:textId="77777777" w:rsidR="00CD2686" w:rsidRDefault="00CD2686">
      <w:r>
        <w:separator/>
      </w:r>
    </w:p>
  </w:endnote>
  <w:endnote w:type="continuationSeparator" w:id="0">
    <w:p w14:paraId="2516725E" w14:textId="77777777" w:rsidR="00CD2686" w:rsidRDefault="00CD2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AB331" w14:textId="77777777" w:rsidR="00CD2686" w:rsidRDefault="00CD2686">
      <w:r>
        <w:separator/>
      </w:r>
    </w:p>
  </w:footnote>
  <w:footnote w:type="continuationSeparator" w:id="0">
    <w:p w14:paraId="486192B8" w14:textId="77777777" w:rsidR="00CD2686" w:rsidRDefault="00CD2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7"/>
  </w:num>
  <w:num w:numId="3">
    <w:abstractNumId w:val="20"/>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0"/>
  </w:num>
  <w:num w:numId="8">
    <w:abstractNumId w:val="19"/>
  </w:num>
  <w:num w:numId="9">
    <w:abstractNumId w:val="3"/>
  </w:num>
  <w:num w:numId="10">
    <w:abstractNumId w:val="14"/>
  </w:num>
  <w:num w:numId="11">
    <w:abstractNumId w:val="0"/>
  </w:num>
  <w:num w:numId="12">
    <w:abstractNumId w:val="12"/>
  </w:num>
  <w:num w:numId="13">
    <w:abstractNumId w:val="39"/>
  </w:num>
  <w:num w:numId="14">
    <w:abstractNumId w:val="43"/>
  </w:num>
  <w:num w:numId="15">
    <w:abstractNumId w:val="42"/>
  </w:num>
  <w:num w:numId="16">
    <w:abstractNumId w:val="21"/>
  </w:num>
  <w:num w:numId="17">
    <w:abstractNumId w:val="7"/>
  </w:num>
  <w:num w:numId="18">
    <w:abstractNumId w:val="10"/>
  </w:num>
  <w:num w:numId="19">
    <w:abstractNumId w:val="25"/>
  </w:num>
  <w:num w:numId="20">
    <w:abstractNumId w:val="4"/>
  </w:num>
  <w:num w:numId="21">
    <w:abstractNumId w:val="38"/>
  </w:num>
  <w:num w:numId="22">
    <w:abstractNumId w:val="26"/>
  </w:num>
  <w:num w:numId="23">
    <w:abstractNumId w:val="17"/>
  </w:num>
  <w:num w:numId="24">
    <w:abstractNumId w:val="36"/>
  </w:num>
  <w:num w:numId="25">
    <w:abstractNumId w:val="11"/>
  </w:num>
  <w:num w:numId="26">
    <w:abstractNumId w:val="44"/>
  </w:num>
  <w:num w:numId="27">
    <w:abstractNumId w:val="27"/>
  </w:num>
  <w:num w:numId="28">
    <w:abstractNumId w:val="31"/>
  </w:num>
  <w:num w:numId="29">
    <w:abstractNumId w:val="32"/>
  </w:num>
  <w:num w:numId="30">
    <w:abstractNumId w:val="22"/>
  </w:num>
  <w:num w:numId="31">
    <w:abstractNumId w:val="13"/>
  </w:num>
  <w:num w:numId="32">
    <w:abstractNumId w:val="15"/>
  </w:num>
  <w:num w:numId="33">
    <w:abstractNumId w:val="23"/>
  </w:num>
  <w:num w:numId="34">
    <w:abstractNumId w:val="9"/>
  </w:num>
  <w:num w:numId="35">
    <w:abstractNumId w:val="34"/>
  </w:num>
  <w:num w:numId="36">
    <w:abstractNumId w:val="33"/>
  </w:num>
  <w:num w:numId="37">
    <w:abstractNumId w:val="18"/>
  </w:num>
  <w:num w:numId="38">
    <w:abstractNumId w:val="28"/>
  </w:num>
  <w:num w:numId="39">
    <w:abstractNumId w:val="29"/>
  </w:num>
  <w:num w:numId="40">
    <w:abstractNumId w:val="30"/>
  </w:num>
  <w:num w:numId="41">
    <w:abstractNumId w:val="8"/>
  </w:num>
  <w:num w:numId="42">
    <w:abstractNumId w:val="35"/>
  </w:num>
  <w:num w:numId="43">
    <w:abstractNumId w:val="16"/>
  </w:num>
  <w:num w:numId="44">
    <w:abstractNumId w:val="41"/>
  </w:num>
  <w:num w:numId="45">
    <w:abstractNumId w:val="24"/>
  </w:num>
  <w:num w:numId="46">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3">
    <w15:presenceInfo w15:providerId="None" w15:userId="Ericsson May r3"/>
  </w15:person>
  <w15:person w15:author="Ericsson April r0">
    <w15:presenceInfo w15:providerId="None" w15:userId="Ericsson April r0"/>
  </w15:person>
  <w15:person w15:author="Ericsson May r1">
    <w15:presenceInfo w15:providerId="None" w15:userId="Ericsson May r1"/>
  </w15:person>
  <w15:person w15:author="Fuen">
    <w15:presenceInfo w15:providerId="None" w15:userId="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AD5"/>
    <w:rsid w:val="00001C1F"/>
    <w:rsid w:val="00002073"/>
    <w:rsid w:val="00012DA4"/>
    <w:rsid w:val="00014974"/>
    <w:rsid w:val="000164C8"/>
    <w:rsid w:val="000208FD"/>
    <w:rsid w:val="00021373"/>
    <w:rsid w:val="0002479C"/>
    <w:rsid w:val="00024FD0"/>
    <w:rsid w:val="0002609B"/>
    <w:rsid w:val="00030F9B"/>
    <w:rsid w:val="00032025"/>
    <w:rsid w:val="00032213"/>
    <w:rsid w:val="0003328D"/>
    <w:rsid w:val="000364F6"/>
    <w:rsid w:val="000367F8"/>
    <w:rsid w:val="0003724D"/>
    <w:rsid w:val="00053688"/>
    <w:rsid w:val="00053765"/>
    <w:rsid w:val="000555B2"/>
    <w:rsid w:val="00062674"/>
    <w:rsid w:val="00065C32"/>
    <w:rsid w:val="00070D37"/>
    <w:rsid w:val="00073945"/>
    <w:rsid w:val="00074828"/>
    <w:rsid w:val="000750DB"/>
    <w:rsid w:val="00082ABE"/>
    <w:rsid w:val="0008726A"/>
    <w:rsid w:val="0009405E"/>
    <w:rsid w:val="00096E4E"/>
    <w:rsid w:val="0009791F"/>
    <w:rsid w:val="000A05A8"/>
    <w:rsid w:val="000A4A5B"/>
    <w:rsid w:val="000A74D9"/>
    <w:rsid w:val="000A75D2"/>
    <w:rsid w:val="000B081D"/>
    <w:rsid w:val="000B470A"/>
    <w:rsid w:val="000B5E16"/>
    <w:rsid w:val="000B78A6"/>
    <w:rsid w:val="000C259F"/>
    <w:rsid w:val="000C266F"/>
    <w:rsid w:val="000C4168"/>
    <w:rsid w:val="000C4870"/>
    <w:rsid w:val="000C4FDB"/>
    <w:rsid w:val="000C5EA6"/>
    <w:rsid w:val="000C7E88"/>
    <w:rsid w:val="000D77D3"/>
    <w:rsid w:val="000E13BA"/>
    <w:rsid w:val="000E2864"/>
    <w:rsid w:val="000E3387"/>
    <w:rsid w:val="000E3E76"/>
    <w:rsid w:val="000F4F15"/>
    <w:rsid w:val="000F6126"/>
    <w:rsid w:val="00101B40"/>
    <w:rsid w:val="00106771"/>
    <w:rsid w:val="001070BE"/>
    <w:rsid w:val="00110B7B"/>
    <w:rsid w:val="00113CAB"/>
    <w:rsid w:val="00114CE7"/>
    <w:rsid w:val="00125C2A"/>
    <w:rsid w:val="001263D7"/>
    <w:rsid w:val="00130D07"/>
    <w:rsid w:val="001354F9"/>
    <w:rsid w:val="00137D96"/>
    <w:rsid w:val="00140603"/>
    <w:rsid w:val="00141419"/>
    <w:rsid w:val="00142974"/>
    <w:rsid w:val="001478DE"/>
    <w:rsid w:val="00161B3B"/>
    <w:rsid w:val="00163E40"/>
    <w:rsid w:val="001640F4"/>
    <w:rsid w:val="00167695"/>
    <w:rsid w:val="00170BDC"/>
    <w:rsid w:val="0017266D"/>
    <w:rsid w:val="00174AF7"/>
    <w:rsid w:val="00174D1F"/>
    <w:rsid w:val="001801A7"/>
    <w:rsid w:val="0018152B"/>
    <w:rsid w:val="00183C70"/>
    <w:rsid w:val="001854A2"/>
    <w:rsid w:val="00186E1E"/>
    <w:rsid w:val="001878DF"/>
    <w:rsid w:val="001912CE"/>
    <w:rsid w:val="001969D5"/>
    <w:rsid w:val="00197D49"/>
    <w:rsid w:val="001A0A8A"/>
    <w:rsid w:val="001A555E"/>
    <w:rsid w:val="001B27B5"/>
    <w:rsid w:val="001B38DD"/>
    <w:rsid w:val="001B3D02"/>
    <w:rsid w:val="001B4974"/>
    <w:rsid w:val="001B6798"/>
    <w:rsid w:val="001B76D1"/>
    <w:rsid w:val="001B7DDF"/>
    <w:rsid w:val="001C4461"/>
    <w:rsid w:val="001C4AFD"/>
    <w:rsid w:val="001D07B0"/>
    <w:rsid w:val="001D23BF"/>
    <w:rsid w:val="001D67B0"/>
    <w:rsid w:val="001D73CE"/>
    <w:rsid w:val="001E2689"/>
    <w:rsid w:val="001E2833"/>
    <w:rsid w:val="001E2A37"/>
    <w:rsid w:val="001E477D"/>
    <w:rsid w:val="001F08EF"/>
    <w:rsid w:val="001F5E50"/>
    <w:rsid w:val="001F6637"/>
    <w:rsid w:val="0020146D"/>
    <w:rsid w:val="00201E3C"/>
    <w:rsid w:val="002039D4"/>
    <w:rsid w:val="00204423"/>
    <w:rsid w:val="0020555A"/>
    <w:rsid w:val="00206081"/>
    <w:rsid w:val="002073F3"/>
    <w:rsid w:val="00210A18"/>
    <w:rsid w:val="00212B54"/>
    <w:rsid w:val="002158A2"/>
    <w:rsid w:val="002170A6"/>
    <w:rsid w:val="0021757C"/>
    <w:rsid w:val="00217A77"/>
    <w:rsid w:val="0022585E"/>
    <w:rsid w:val="0023220D"/>
    <w:rsid w:val="00234FC2"/>
    <w:rsid w:val="002354E8"/>
    <w:rsid w:val="0024001B"/>
    <w:rsid w:val="00242532"/>
    <w:rsid w:val="00243B74"/>
    <w:rsid w:val="00244848"/>
    <w:rsid w:val="00246AE0"/>
    <w:rsid w:val="00247207"/>
    <w:rsid w:val="00252EAA"/>
    <w:rsid w:val="00257919"/>
    <w:rsid w:val="00265213"/>
    <w:rsid w:val="00270F48"/>
    <w:rsid w:val="00272B00"/>
    <w:rsid w:val="00274B89"/>
    <w:rsid w:val="00275115"/>
    <w:rsid w:val="00275F60"/>
    <w:rsid w:val="0028598A"/>
    <w:rsid w:val="002901DE"/>
    <w:rsid w:val="00291F0D"/>
    <w:rsid w:val="002927D5"/>
    <w:rsid w:val="00292C17"/>
    <w:rsid w:val="00292F9A"/>
    <w:rsid w:val="002B046E"/>
    <w:rsid w:val="002B19A6"/>
    <w:rsid w:val="002B3594"/>
    <w:rsid w:val="002B5186"/>
    <w:rsid w:val="002B6A2B"/>
    <w:rsid w:val="002B7DB8"/>
    <w:rsid w:val="002C413F"/>
    <w:rsid w:val="002C7597"/>
    <w:rsid w:val="002D26BB"/>
    <w:rsid w:val="002D573C"/>
    <w:rsid w:val="002D6E6D"/>
    <w:rsid w:val="002E195E"/>
    <w:rsid w:val="002F02EE"/>
    <w:rsid w:val="002F2AE2"/>
    <w:rsid w:val="002F3F8C"/>
    <w:rsid w:val="002F5EB9"/>
    <w:rsid w:val="002F7740"/>
    <w:rsid w:val="00301A5C"/>
    <w:rsid w:val="00301FF5"/>
    <w:rsid w:val="003026DB"/>
    <w:rsid w:val="00303166"/>
    <w:rsid w:val="00304C8A"/>
    <w:rsid w:val="00304FE7"/>
    <w:rsid w:val="0030786B"/>
    <w:rsid w:val="00307C37"/>
    <w:rsid w:val="00310CA1"/>
    <w:rsid w:val="00314FBD"/>
    <w:rsid w:val="003254D6"/>
    <w:rsid w:val="00335178"/>
    <w:rsid w:val="00335FD6"/>
    <w:rsid w:val="003364C4"/>
    <w:rsid w:val="00341C0C"/>
    <w:rsid w:val="0034314A"/>
    <w:rsid w:val="00345353"/>
    <w:rsid w:val="003471AE"/>
    <w:rsid w:val="003477DD"/>
    <w:rsid w:val="00351EEC"/>
    <w:rsid w:val="00360922"/>
    <w:rsid w:val="00360CDB"/>
    <w:rsid w:val="00361732"/>
    <w:rsid w:val="00361D6F"/>
    <w:rsid w:val="00362275"/>
    <w:rsid w:val="00362663"/>
    <w:rsid w:val="0036444C"/>
    <w:rsid w:val="00364E84"/>
    <w:rsid w:val="003803EF"/>
    <w:rsid w:val="00381C04"/>
    <w:rsid w:val="0038426C"/>
    <w:rsid w:val="00387157"/>
    <w:rsid w:val="00397D34"/>
    <w:rsid w:val="003A121F"/>
    <w:rsid w:val="003A17AE"/>
    <w:rsid w:val="003A5EA6"/>
    <w:rsid w:val="003B0A05"/>
    <w:rsid w:val="003B1938"/>
    <w:rsid w:val="003B2632"/>
    <w:rsid w:val="003B556E"/>
    <w:rsid w:val="003C164F"/>
    <w:rsid w:val="003D388D"/>
    <w:rsid w:val="003D47C5"/>
    <w:rsid w:val="003D494F"/>
    <w:rsid w:val="003D5BCB"/>
    <w:rsid w:val="003D7DE6"/>
    <w:rsid w:val="003E3C1A"/>
    <w:rsid w:val="003E6489"/>
    <w:rsid w:val="003E7830"/>
    <w:rsid w:val="003F28A6"/>
    <w:rsid w:val="003F3308"/>
    <w:rsid w:val="003F3DDF"/>
    <w:rsid w:val="003F51CD"/>
    <w:rsid w:val="003F5208"/>
    <w:rsid w:val="00404102"/>
    <w:rsid w:val="004171F4"/>
    <w:rsid w:val="0042300B"/>
    <w:rsid w:val="00424018"/>
    <w:rsid w:val="004333D1"/>
    <w:rsid w:val="00434C16"/>
    <w:rsid w:val="004405E2"/>
    <w:rsid w:val="00443801"/>
    <w:rsid w:val="0044472D"/>
    <w:rsid w:val="00445BE3"/>
    <w:rsid w:val="00451623"/>
    <w:rsid w:val="00456CB9"/>
    <w:rsid w:val="0045791F"/>
    <w:rsid w:val="0046155F"/>
    <w:rsid w:val="004621ED"/>
    <w:rsid w:val="004639C8"/>
    <w:rsid w:val="00464074"/>
    <w:rsid w:val="004641C0"/>
    <w:rsid w:val="004645E6"/>
    <w:rsid w:val="00464BFD"/>
    <w:rsid w:val="00466AD6"/>
    <w:rsid w:val="00467D7D"/>
    <w:rsid w:val="004725C2"/>
    <w:rsid w:val="00477762"/>
    <w:rsid w:val="00480518"/>
    <w:rsid w:val="00482DEE"/>
    <w:rsid w:val="0048454A"/>
    <w:rsid w:val="0049105E"/>
    <w:rsid w:val="00491842"/>
    <w:rsid w:val="00492F24"/>
    <w:rsid w:val="004945A6"/>
    <w:rsid w:val="0049593C"/>
    <w:rsid w:val="00495B2C"/>
    <w:rsid w:val="004A0B6A"/>
    <w:rsid w:val="004A0F19"/>
    <w:rsid w:val="004A109A"/>
    <w:rsid w:val="004A259A"/>
    <w:rsid w:val="004A3D18"/>
    <w:rsid w:val="004A4157"/>
    <w:rsid w:val="004A569F"/>
    <w:rsid w:val="004C25FB"/>
    <w:rsid w:val="004C7A75"/>
    <w:rsid w:val="004D2485"/>
    <w:rsid w:val="004E3963"/>
    <w:rsid w:val="004E4848"/>
    <w:rsid w:val="004E6181"/>
    <w:rsid w:val="004E6E73"/>
    <w:rsid w:val="004F1850"/>
    <w:rsid w:val="00503D38"/>
    <w:rsid w:val="005048A2"/>
    <w:rsid w:val="00504E6B"/>
    <w:rsid w:val="0050543B"/>
    <w:rsid w:val="00505C64"/>
    <w:rsid w:val="005111EB"/>
    <w:rsid w:val="005120F5"/>
    <w:rsid w:val="00513B66"/>
    <w:rsid w:val="005178EB"/>
    <w:rsid w:val="00517D2C"/>
    <w:rsid w:val="005208B0"/>
    <w:rsid w:val="005208C7"/>
    <w:rsid w:val="005210A1"/>
    <w:rsid w:val="00522E3A"/>
    <w:rsid w:val="00527448"/>
    <w:rsid w:val="00532BD3"/>
    <w:rsid w:val="0053458F"/>
    <w:rsid w:val="00543310"/>
    <w:rsid w:val="005452DE"/>
    <w:rsid w:val="00546822"/>
    <w:rsid w:val="00546E7A"/>
    <w:rsid w:val="00546F33"/>
    <w:rsid w:val="00550F99"/>
    <w:rsid w:val="0055199B"/>
    <w:rsid w:val="0055765F"/>
    <w:rsid w:val="00565027"/>
    <w:rsid w:val="00565268"/>
    <w:rsid w:val="00574D8B"/>
    <w:rsid w:val="0058239F"/>
    <w:rsid w:val="00594A43"/>
    <w:rsid w:val="00595ADC"/>
    <w:rsid w:val="00595FD1"/>
    <w:rsid w:val="005A0D05"/>
    <w:rsid w:val="005A2FA0"/>
    <w:rsid w:val="005A37FC"/>
    <w:rsid w:val="005B1DD2"/>
    <w:rsid w:val="005B5413"/>
    <w:rsid w:val="005B755C"/>
    <w:rsid w:val="005C1EAF"/>
    <w:rsid w:val="005C21E7"/>
    <w:rsid w:val="005C7701"/>
    <w:rsid w:val="005D1C64"/>
    <w:rsid w:val="005D3073"/>
    <w:rsid w:val="005D656D"/>
    <w:rsid w:val="005E07DC"/>
    <w:rsid w:val="005E4368"/>
    <w:rsid w:val="005E4916"/>
    <w:rsid w:val="005E79C6"/>
    <w:rsid w:val="005F3010"/>
    <w:rsid w:val="005F3BF4"/>
    <w:rsid w:val="005F7DD2"/>
    <w:rsid w:val="00601722"/>
    <w:rsid w:val="006022C1"/>
    <w:rsid w:val="0060518C"/>
    <w:rsid w:val="00614EDF"/>
    <w:rsid w:val="00616A57"/>
    <w:rsid w:val="00621051"/>
    <w:rsid w:val="006212DC"/>
    <w:rsid w:val="006218D7"/>
    <w:rsid w:val="00624A31"/>
    <w:rsid w:val="00626053"/>
    <w:rsid w:val="0062711B"/>
    <w:rsid w:val="00635A44"/>
    <w:rsid w:val="00640773"/>
    <w:rsid w:val="00641F4D"/>
    <w:rsid w:val="00642F68"/>
    <w:rsid w:val="00643604"/>
    <w:rsid w:val="0065299F"/>
    <w:rsid w:val="00653DE9"/>
    <w:rsid w:val="006544E9"/>
    <w:rsid w:val="0065529E"/>
    <w:rsid w:val="00656EBA"/>
    <w:rsid w:val="006576BE"/>
    <w:rsid w:val="00657A20"/>
    <w:rsid w:val="006611A3"/>
    <w:rsid w:val="006666F9"/>
    <w:rsid w:val="00672985"/>
    <w:rsid w:val="006738DC"/>
    <w:rsid w:val="0067463C"/>
    <w:rsid w:val="006768CE"/>
    <w:rsid w:val="006827CE"/>
    <w:rsid w:val="0068291E"/>
    <w:rsid w:val="0068472C"/>
    <w:rsid w:val="00684B06"/>
    <w:rsid w:val="006858DB"/>
    <w:rsid w:val="00690AF4"/>
    <w:rsid w:val="006A01F5"/>
    <w:rsid w:val="006A2F4A"/>
    <w:rsid w:val="006A35F3"/>
    <w:rsid w:val="006A7695"/>
    <w:rsid w:val="006B1CDF"/>
    <w:rsid w:val="006B22D3"/>
    <w:rsid w:val="006B29F9"/>
    <w:rsid w:val="006B6574"/>
    <w:rsid w:val="006C0186"/>
    <w:rsid w:val="006C071D"/>
    <w:rsid w:val="006C0763"/>
    <w:rsid w:val="006C50F5"/>
    <w:rsid w:val="006C5D9F"/>
    <w:rsid w:val="006C6FE0"/>
    <w:rsid w:val="006D00A1"/>
    <w:rsid w:val="006D04AD"/>
    <w:rsid w:val="006D505D"/>
    <w:rsid w:val="006E2BA6"/>
    <w:rsid w:val="006E4096"/>
    <w:rsid w:val="006E41A5"/>
    <w:rsid w:val="006E4514"/>
    <w:rsid w:val="006E6B24"/>
    <w:rsid w:val="006F0C3A"/>
    <w:rsid w:val="006F167C"/>
    <w:rsid w:val="00700448"/>
    <w:rsid w:val="00704048"/>
    <w:rsid w:val="00714F3B"/>
    <w:rsid w:val="007167F1"/>
    <w:rsid w:val="00716ECB"/>
    <w:rsid w:val="00717140"/>
    <w:rsid w:val="007218F3"/>
    <w:rsid w:val="00721E9C"/>
    <w:rsid w:val="00724B5E"/>
    <w:rsid w:val="00725B73"/>
    <w:rsid w:val="00726300"/>
    <w:rsid w:val="0072682A"/>
    <w:rsid w:val="0073148D"/>
    <w:rsid w:val="00736E02"/>
    <w:rsid w:val="00737579"/>
    <w:rsid w:val="00744E12"/>
    <w:rsid w:val="007454A8"/>
    <w:rsid w:val="0074727B"/>
    <w:rsid w:val="00752B81"/>
    <w:rsid w:val="007533A5"/>
    <w:rsid w:val="00757B7B"/>
    <w:rsid w:val="007613AA"/>
    <w:rsid w:val="00762B2B"/>
    <w:rsid w:val="007651CA"/>
    <w:rsid w:val="00771EA4"/>
    <w:rsid w:val="00775446"/>
    <w:rsid w:val="007820B2"/>
    <w:rsid w:val="007828CE"/>
    <w:rsid w:val="007843DB"/>
    <w:rsid w:val="00784D1F"/>
    <w:rsid w:val="00785478"/>
    <w:rsid w:val="0079012A"/>
    <w:rsid w:val="007911D2"/>
    <w:rsid w:val="007940AA"/>
    <w:rsid w:val="00797039"/>
    <w:rsid w:val="007A172B"/>
    <w:rsid w:val="007A6548"/>
    <w:rsid w:val="007B3202"/>
    <w:rsid w:val="007B374E"/>
    <w:rsid w:val="007B4EC9"/>
    <w:rsid w:val="007B5B42"/>
    <w:rsid w:val="007C22AA"/>
    <w:rsid w:val="007C23C6"/>
    <w:rsid w:val="007C2694"/>
    <w:rsid w:val="007C3C5F"/>
    <w:rsid w:val="007C52F1"/>
    <w:rsid w:val="007C5CCF"/>
    <w:rsid w:val="007D0BAE"/>
    <w:rsid w:val="007D24C2"/>
    <w:rsid w:val="007D5C86"/>
    <w:rsid w:val="007D6D2F"/>
    <w:rsid w:val="007D7607"/>
    <w:rsid w:val="007D789A"/>
    <w:rsid w:val="007D7FD4"/>
    <w:rsid w:val="007E18A7"/>
    <w:rsid w:val="007E21CD"/>
    <w:rsid w:val="007E28ED"/>
    <w:rsid w:val="007F337C"/>
    <w:rsid w:val="007F49E4"/>
    <w:rsid w:val="007F4AAE"/>
    <w:rsid w:val="007F7CA7"/>
    <w:rsid w:val="00800A02"/>
    <w:rsid w:val="00801F86"/>
    <w:rsid w:val="00804460"/>
    <w:rsid w:val="00804E74"/>
    <w:rsid w:val="00810F3B"/>
    <w:rsid w:val="00813AF4"/>
    <w:rsid w:val="008171E1"/>
    <w:rsid w:val="008204CD"/>
    <w:rsid w:val="008241D7"/>
    <w:rsid w:val="008247C3"/>
    <w:rsid w:val="0082713F"/>
    <w:rsid w:val="00835DD2"/>
    <w:rsid w:val="00841AEA"/>
    <w:rsid w:val="008433E4"/>
    <w:rsid w:val="00844B33"/>
    <w:rsid w:val="00845E3F"/>
    <w:rsid w:val="00853153"/>
    <w:rsid w:val="008544E1"/>
    <w:rsid w:val="008561F0"/>
    <w:rsid w:val="00856306"/>
    <w:rsid w:val="00857891"/>
    <w:rsid w:val="00861C3F"/>
    <w:rsid w:val="0086417A"/>
    <w:rsid w:val="00865C04"/>
    <w:rsid w:val="00866FF8"/>
    <w:rsid w:val="00867799"/>
    <w:rsid w:val="008709B8"/>
    <w:rsid w:val="008768D2"/>
    <w:rsid w:val="00876B43"/>
    <w:rsid w:val="00884D6A"/>
    <w:rsid w:val="008872D0"/>
    <w:rsid w:val="00890F90"/>
    <w:rsid w:val="00894F76"/>
    <w:rsid w:val="008A01C3"/>
    <w:rsid w:val="008A1142"/>
    <w:rsid w:val="008A1E82"/>
    <w:rsid w:val="008A25B9"/>
    <w:rsid w:val="008A41D9"/>
    <w:rsid w:val="008A5464"/>
    <w:rsid w:val="008B4979"/>
    <w:rsid w:val="008B6EB2"/>
    <w:rsid w:val="008B719C"/>
    <w:rsid w:val="008B7480"/>
    <w:rsid w:val="008C00A7"/>
    <w:rsid w:val="008C060B"/>
    <w:rsid w:val="008D2FF2"/>
    <w:rsid w:val="008D5A93"/>
    <w:rsid w:val="008D726A"/>
    <w:rsid w:val="008E41E4"/>
    <w:rsid w:val="008E4AAE"/>
    <w:rsid w:val="008E52DD"/>
    <w:rsid w:val="008E6EE2"/>
    <w:rsid w:val="008E7992"/>
    <w:rsid w:val="008F124F"/>
    <w:rsid w:val="008F12D3"/>
    <w:rsid w:val="008F2CF4"/>
    <w:rsid w:val="008F75B7"/>
    <w:rsid w:val="009018B5"/>
    <w:rsid w:val="00903A55"/>
    <w:rsid w:val="00903B68"/>
    <w:rsid w:val="00905B8C"/>
    <w:rsid w:val="00906BFB"/>
    <w:rsid w:val="00907CB8"/>
    <w:rsid w:val="0091081A"/>
    <w:rsid w:val="00915E88"/>
    <w:rsid w:val="00917AB3"/>
    <w:rsid w:val="009253B9"/>
    <w:rsid w:val="00930A2C"/>
    <w:rsid w:val="00934BD9"/>
    <w:rsid w:val="009351E2"/>
    <w:rsid w:val="00936D3F"/>
    <w:rsid w:val="00940AC6"/>
    <w:rsid w:val="0094197B"/>
    <w:rsid w:val="00941A60"/>
    <w:rsid w:val="0094396F"/>
    <w:rsid w:val="00945776"/>
    <w:rsid w:val="00946B45"/>
    <w:rsid w:val="00947389"/>
    <w:rsid w:val="00947C47"/>
    <w:rsid w:val="009505A0"/>
    <w:rsid w:val="00954056"/>
    <w:rsid w:val="00954173"/>
    <w:rsid w:val="009607FD"/>
    <w:rsid w:val="00961C3F"/>
    <w:rsid w:val="00963B51"/>
    <w:rsid w:val="00972A0D"/>
    <w:rsid w:val="009765E6"/>
    <w:rsid w:val="00981869"/>
    <w:rsid w:val="00985BFB"/>
    <w:rsid w:val="00986F03"/>
    <w:rsid w:val="00987003"/>
    <w:rsid w:val="00987929"/>
    <w:rsid w:val="00995545"/>
    <w:rsid w:val="00997BAD"/>
    <w:rsid w:val="009A0A51"/>
    <w:rsid w:val="009A19AC"/>
    <w:rsid w:val="009A3F0E"/>
    <w:rsid w:val="009A6A31"/>
    <w:rsid w:val="009A7B48"/>
    <w:rsid w:val="009B16CD"/>
    <w:rsid w:val="009B191B"/>
    <w:rsid w:val="009B773C"/>
    <w:rsid w:val="009C09A6"/>
    <w:rsid w:val="009C2187"/>
    <w:rsid w:val="009C2865"/>
    <w:rsid w:val="009C5C0A"/>
    <w:rsid w:val="009D0C63"/>
    <w:rsid w:val="009D265A"/>
    <w:rsid w:val="009D3699"/>
    <w:rsid w:val="009E205A"/>
    <w:rsid w:val="009E40C0"/>
    <w:rsid w:val="009E69CD"/>
    <w:rsid w:val="009E6DCD"/>
    <w:rsid w:val="009E757E"/>
    <w:rsid w:val="009E7E7F"/>
    <w:rsid w:val="00A0149A"/>
    <w:rsid w:val="00A01514"/>
    <w:rsid w:val="00A05ABA"/>
    <w:rsid w:val="00A07D6C"/>
    <w:rsid w:val="00A10166"/>
    <w:rsid w:val="00A10E98"/>
    <w:rsid w:val="00A1107A"/>
    <w:rsid w:val="00A11AC2"/>
    <w:rsid w:val="00A11C68"/>
    <w:rsid w:val="00A11EBC"/>
    <w:rsid w:val="00A21B27"/>
    <w:rsid w:val="00A23125"/>
    <w:rsid w:val="00A2516E"/>
    <w:rsid w:val="00A25C8E"/>
    <w:rsid w:val="00A26B92"/>
    <w:rsid w:val="00A30D68"/>
    <w:rsid w:val="00A34526"/>
    <w:rsid w:val="00A35536"/>
    <w:rsid w:val="00A358C1"/>
    <w:rsid w:val="00A45408"/>
    <w:rsid w:val="00A51A60"/>
    <w:rsid w:val="00A52B0D"/>
    <w:rsid w:val="00A568FC"/>
    <w:rsid w:val="00A60EC3"/>
    <w:rsid w:val="00A632FE"/>
    <w:rsid w:val="00A64EFB"/>
    <w:rsid w:val="00A7223A"/>
    <w:rsid w:val="00A764A7"/>
    <w:rsid w:val="00A815C6"/>
    <w:rsid w:val="00A873D2"/>
    <w:rsid w:val="00A8760A"/>
    <w:rsid w:val="00A93382"/>
    <w:rsid w:val="00A951BB"/>
    <w:rsid w:val="00A96E2A"/>
    <w:rsid w:val="00AA5455"/>
    <w:rsid w:val="00AB0B9B"/>
    <w:rsid w:val="00AB53C6"/>
    <w:rsid w:val="00AB608F"/>
    <w:rsid w:val="00AC60B2"/>
    <w:rsid w:val="00AC7011"/>
    <w:rsid w:val="00AD02DB"/>
    <w:rsid w:val="00AD0925"/>
    <w:rsid w:val="00AD251A"/>
    <w:rsid w:val="00AD2572"/>
    <w:rsid w:val="00AD2FFB"/>
    <w:rsid w:val="00AD3178"/>
    <w:rsid w:val="00AD3DAC"/>
    <w:rsid w:val="00AD5E4C"/>
    <w:rsid w:val="00AE1D4A"/>
    <w:rsid w:val="00AE24C5"/>
    <w:rsid w:val="00AE28F6"/>
    <w:rsid w:val="00AE2B60"/>
    <w:rsid w:val="00AF0930"/>
    <w:rsid w:val="00AF0C24"/>
    <w:rsid w:val="00AF1EF6"/>
    <w:rsid w:val="00AF222A"/>
    <w:rsid w:val="00AF362C"/>
    <w:rsid w:val="00AF505A"/>
    <w:rsid w:val="00AF5AFD"/>
    <w:rsid w:val="00AF6490"/>
    <w:rsid w:val="00AF7352"/>
    <w:rsid w:val="00AF7845"/>
    <w:rsid w:val="00B00CDF"/>
    <w:rsid w:val="00B0407A"/>
    <w:rsid w:val="00B073C0"/>
    <w:rsid w:val="00B10DE8"/>
    <w:rsid w:val="00B1484B"/>
    <w:rsid w:val="00B14851"/>
    <w:rsid w:val="00B178C1"/>
    <w:rsid w:val="00B23A32"/>
    <w:rsid w:val="00B30163"/>
    <w:rsid w:val="00B35A5E"/>
    <w:rsid w:val="00B36ECB"/>
    <w:rsid w:val="00B374AB"/>
    <w:rsid w:val="00B4392A"/>
    <w:rsid w:val="00B47DFC"/>
    <w:rsid w:val="00B53F59"/>
    <w:rsid w:val="00B543F5"/>
    <w:rsid w:val="00B57323"/>
    <w:rsid w:val="00B61125"/>
    <w:rsid w:val="00B61DB6"/>
    <w:rsid w:val="00B635E0"/>
    <w:rsid w:val="00B64C0A"/>
    <w:rsid w:val="00B64E18"/>
    <w:rsid w:val="00B66D22"/>
    <w:rsid w:val="00B7096F"/>
    <w:rsid w:val="00B71AB0"/>
    <w:rsid w:val="00B75279"/>
    <w:rsid w:val="00B80435"/>
    <w:rsid w:val="00B81084"/>
    <w:rsid w:val="00B824C9"/>
    <w:rsid w:val="00B82DFB"/>
    <w:rsid w:val="00B9497A"/>
    <w:rsid w:val="00B9517C"/>
    <w:rsid w:val="00B96BE9"/>
    <w:rsid w:val="00B97798"/>
    <w:rsid w:val="00BA186B"/>
    <w:rsid w:val="00BA23F1"/>
    <w:rsid w:val="00BA3AD5"/>
    <w:rsid w:val="00BB15A5"/>
    <w:rsid w:val="00BB3E43"/>
    <w:rsid w:val="00BB4E1A"/>
    <w:rsid w:val="00BB6C10"/>
    <w:rsid w:val="00BC23AC"/>
    <w:rsid w:val="00BD1E72"/>
    <w:rsid w:val="00BD3462"/>
    <w:rsid w:val="00BD420E"/>
    <w:rsid w:val="00BD6B0A"/>
    <w:rsid w:val="00BE44EA"/>
    <w:rsid w:val="00BF0669"/>
    <w:rsid w:val="00BF1488"/>
    <w:rsid w:val="00BF45D6"/>
    <w:rsid w:val="00BF55D3"/>
    <w:rsid w:val="00BF5AFB"/>
    <w:rsid w:val="00BF5F45"/>
    <w:rsid w:val="00BF7953"/>
    <w:rsid w:val="00C01D7B"/>
    <w:rsid w:val="00C04B41"/>
    <w:rsid w:val="00C0500F"/>
    <w:rsid w:val="00C05319"/>
    <w:rsid w:val="00C12ACF"/>
    <w:rsid w:val="00C12F05"/>
    <w:rsid w:val="00C13703"/>
    <w:rsid w:val="00C145E9"/>
    <w:rsid w:val="00C204A4"/>
    <w:rsid w:val="00C22701"/>
    <w:rsid w:val="00C22FAA"/>
    <w:rsid w:val="00C2303D"/>
    <w:rsid w:val="00C23B62"/>
    <w:rsid w:val="00C273C9"/>
    <w:rsid w:val="00C27918"/>
    <w:rsid w:val="00C279AD"/>
    <w:rsid w:val="00C3004F"/>
    <w:rsid w:val="00C362A0"/>
    <w:rsid w:val="00C36729"/>
    <w:rsid w:val="00C37EA0"/>
    <w:rsid w:val="00C45763"/>
    <w:rsid w:val="00C50055"/>
    <w:rsid w:val="00C50E35"/>
    <w:rsid w:val="00C52E81"/>
    <w:rsid w:val="00C55450"/>
    <w:rsid w:val="00C55485"/>
    <w:rsid w:val="00C62182"/>
    <w:rsid w:val="00C65FE3"/>
    <w:rsid w:val="00C67FDF"/>
    <w:rsid w:val="00C7038C"/>
    <w:rsid w:val="00C73F25"/>
    <w:rsid w:val="00C76695"/>
    <w:rsid w:val="00C76BFE"/>
    <w:rsid w:val="00C812A4"/>
    <w:rsid w:val="00C83928"/>
    <w:rsid w:val="00C85040"/>
    <w:rsid w:val="00C851FE"/>
    <w:rsid w:val="00C857FA"/>
    <w:rsid w:val="00C9244C"/>
    <w:rsid w:val="00C94098"/>
    <w:rsid w:val="00C95165"/>
    <w:rsid w:val="00CA7AB9"/>
    <w:rsid w:val="00CB201D"/>
    <w:rsid w:val="00CC06E5"/>
    <w:rsid w:val="00CC2B5E"/>
    <w:rsid w:val="00CC2F12"/>
    <w:rsid w:val="00CC3C74"/>
    <w:rsid w:val="00CC7F53"/>
    <w:rsid w:val="00CD1397"/>
    <w:rsid w:val="00CD2686"/>
    <w:rsid w:val="00CD4A7B"/>
    <w:rsid w:val="00CD7E03"/>
    <w:rsid w:val="00CE48B4"/>
    <w:rsid w:val="00CF2DC1"/>
    <w:rsid w:val="00CF5F39"/>
    <w:rsid w:val="00D000FB"/>
    <w:rsid w:val="00D157F9"/>
    <w:rsid w:val="00D17130"/>
    <w:rsid w:val="00D21F19"/>
    <w:rsid w:val="00D22E13"/>
    <w:rsid w:val="00D233F8"/>
    <w:rsid w:val="00D25142"/>
    <w:rsid w:val="00D30CA0"/>
    <w:rsid w:val="00D3155C"/>
    <w:rsid w:val="00D45A54"/>
    <w:rsid w:val="00D4625C"/>
    <w:rsid w:val="00D4635D"/>
    <w:rsid w:val="00D4674D"/>
    <w:rsid w:val="00D4716D"/>
    <w:rsid w:val="00D47684"/>
    <w:rsid w:val="00D50855"/>
    <w:rsid w:val="00D51AED"/>
    <w:rsid w:val="00D53B4C"/>
    <w:rsid w:val="00D550B3"/>
    <w:rsid w:val="00D646E0"/>
    <w:rsid w:val="00D675D1"/>
    <w:rsid w:val="00D77A08"/>
    <w:rsid w:val="00D80C70"/>
    <w:rsid w:val="00D82499"/>
    <w:rsid w:val="00D827ED"/>
    <w:rsid w:val="00D84FD8"/>
    <w:rsid w:val="00D86594"/>
    <w:rsid w:val="00D91D9B"/>
    <w:rsid w:val="00D948B0"/>
    <w:rsid w:val="00D95DD8"/>
    <w:rsid w:val="00DA6FF9"/>
    <w:rsid w:val="00DA70F4"/>
    <w:rsid w:val="00DB5363"/>
    <w:rsid w:val="00DB5CDA"/>
    <w:rsid w:val="00DB7683"/>
    <w:rsid w:val="00DC379F"/>
    <w:rsid w:val="00DC4C94"/>
    <w:rsid w:val="00DC626A"/>
    <w:rsid w:val="00DD013A"/>
    <w:rsid w:val="00DD3623"/>
    <w:rsid w:val="00DD4DB7"/>
    <w:rsid w:val="00DD7EA0"/>
    <w:rsid w:val="00DE0DE0"/>
    <w:rsid w:val="00DE3138"/>
    <w:rsid w:val="00DF1709"/>
    <w:rsid w:val="00DF646B"/>
    <w:rsid w:val="00DF6DF4"/>
    <w:rsid w:val="00E0090F"/>
    <w:rsid w:val="00E0143F"/>
    <w:rsid w:val="00E05DBB"/>
    <w:rsid w:val="00E10374"/>
    <w:rsid w:val="00E12784"/>
    <w:rsid w:val="00E16DE2"/>
    <w:rsid w:val="00E17129"/>
    <w:rsid w:val="00E20369"/>
    <w:rsid w:val="00E221BA"/>
    <w:rsid w:val="00E229B3"/>
    <w:rsid w:val="00E2557C"/>
    <w:rsid w:val="00E265CC"/>
    <w:rsid w:val="00E27ECF"/>
    <w:rsid w:val="00E31C25"/>
    <w:rsid w:val="00E326B2"/>
    <w:rsid w:val="00E34354"/>
    <w:rsid w:val="00E35366"/>
    <w:rsid w:val="00E36B4A"/>
    <w:rsid w:val="00E402BD"/>
    <w:rsid w:val="00E40985"/>
    <w:rsid w:val="00E4269C"/>
    <w:rsid w:val="00E43CD0"/>
    <w:rsid w:val="00E47B21"/>
    <w:rsid w:val="00E50DB8"/>
    <w:rsid w:val="00E56FBD"/>
    <w:rsid w:val="00E60F4B"/>
    <w:rsid w:val="00E6167F"/>
    <w:rsid w:val="00E63F8A"/>
    <w:rsid w:val="00E648E0"/>
    <w:rsid w:val="00E653AF"/>
    <w:rsid w:val="00E65CAE"/>
    <w:rsid w:val="00E663AA"/>
    <w:rsid w:val="00E71F30"/>
    <w:rsid w:val="00E7264C"/>
    <w:rsid w:val="00E76564"/>
    <w:rsid w:val="00E77CE4"/>
    <w:rsid w:val="00E81022"/>
    <w:rsid w:val="00E8152B"/>
    <w:rsid w:val="00E82C62"/>
    <w:rsid w:val="00E84E64"/>
    <w:rsid w:val="00E85E0A"/>
    <w:rsid w:val="00E87AA7"/>
    <w:rsid w:val="00E92F4A"/>
    <w:rsid w:val="00E966C7"/>
    <w:rsid w:val="00E975DB"/>
    <w:rsid w:val="00EA3047"/>
    <w:rsid w:val="00EA5938"/>
    <w:rsid w:val="00EA6AAD"/>
    <w:rsid w:val="00EB17A1"/>
    <w:rsid w:val="00EB3669"/>
    <w:rsid w:val="00EB7B7B"/>
    <w:rsid w:val="00ED02E1"/>
    <w:rsid w:val="00ED053B"/>
    <w:rsid w:val="00EE38C6"/>
    <w:rsid w:val="00EE50E2"/>
    <w:rsid w:val="00EF05B1"/>
    <w:rsid w:val="00EF13DD"/>
    <w:rsid w:val="00EF1A14"/>
    <w:rsid w:val="00EF5C37"/>
    <w:rsid w:val="00EF7D11"/>
    <w:rsid w:val="00F0128E"/>
    <w:rsid w:val="00F01458"/>
    <w:rsid w:val="00F04F35"/>
    <w:rsid w:val="00F12782"/>
    <w:rsid w:val="00F162C6"/>
    <w:rsid w:val="00F177D2"/>
    <w:rsid w:val="00F207B3"/>
    <w:rsid w:val="00F22C85"/>
    <w:rsid w:val="00F2452D"/>
    <w:rsid w:val="00F260C2"/>
    <w:rsid w:val="00F2721A"/>
    <w:rsid w:val="00F30CE3"/>
    <w:rsid w:val="00F35276"/>
    <w:rsid w:val="00F50964"/>
    <w:rsid w:val="00F509F8"/>
    <w:rsid w:val="00F51F67"/>
    <w:rsid w:val="00F53050"/>
    <w:rsid w:val="00F54CD0"/>
    <w:rsid w:val="00F56002"/>
    <w:rsid w:val="00F565D2"/>
    <w:rsid w:val="00F56A05"/>
    <w:rsid w:val="00F57C87"/>
    <w:rsid w:val="00F6113D"/>
    <w:rsid w:val="00F63CBE"/>
    <w:rsid w:val="00F66C78"/>
    <w:rsid w:val="00F71B61"/>
    <w:rsid w:val="00F720A0"/>
    <w:rsid w:val="00F84313"/>
    <w:rsid w:val="00F852C6"/>
    <w:rsid w:val="00F860DD"/>
    <w:rsid w:val="00F868A5"/>
    <w:rsid w:val="00F874BA"/>
    <w:rsid w:val="00F93AE4"/>
    <w:rsid w:val="00F9767B"/>
    <w:rsid w:val="00FA164F"/>
    <w:rsid w:val="00FA1CA2"/>
    <w:rsid w:val="00FA7878"/>
    <w:rsid w:val="00FB1BEA"/>
    <w:rsid w:val="00FB3766"/>
    <w:rsid w:val="00FB3CC8"/>
    <w:rsid w:val="00FB6DB2"/>
    <w:rsid w:val="00FC0D87"/>
    <w:rsid w:val="00FC5A59"/>
    <w:rsid w:val="00FD097D"/>
    <w:rsid w:val="00FD1E66"/>
    <w:rsid w:val="00FD4CF0"/>
    <w:rsid w:val="00FE1B96"/>
    <w:rsid w:val="00FE254D"/>
    <w:rsid w:val="00FE4F53"/>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15</Pages>
  <Words>5817</Words>
  <Characters>33162</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Fuen</cp:lastModifiedBy>
  <cp:revision>17</cp:revision>
  <cp:lastPrinted>1899-12-31T23:00:00Z</cp:lastPrinted>
  <dcterms:created xsi:type="dcterms:W3CDTF">2022-05-25T10:42:00Z</dcterms:created>
  <dcterms:modified xsi:type="dcterms:W3CDTF">2022-05-27T11:09:00Z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